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b"/>
        <w:tblpPr w:leftFromText="180" w:rightFromText="180" w:vertAnchor="text" w:horzAnchor="margin" w:tblpY="-145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5"/>
        <w:gridCol w:w="5108"/>
      </w:tblGrid>
      <w:tr w:rsidR="009229FA" w14:paraId="72D1C193" w14:textId="77777777" w:rsidTr="009229FA">
        <w:trPr>
          <w:trHeight w:val="589"/>
        </w:trPr>
        <w:tc>
          <w:tcPr>
            <w:tcW w:w="5665" w:type="dxa"/>
          </w:tcPr>
          <w:p w14:paraId="180A6BF3" w14:textId="77777777" w:rsidR="009229FA" w:rsidRDefault="009229FA" w:rsidP="00110A5B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108" w:type="dxa"/>
          </w:tcPr>
          <w:p w14:paraId="4439A73E" w14:textId="3BCF12EF" w:rsidR="009229FA" w:rsidRDefault="009229FA" w:rsidP="009229FA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62F2DC25" w14:textId="77777777" w:rsidR="009229FA" w:rsidRDefault="00B914E1" w:rsidP="009616AB">
      <w:pPr>
        <w:rPr>
          <w:rFonts w:ascii="Tahoma" w:eastAsia="Times New Roman" w:hAnsi="Tahoma" w:cs="Tahoma"/>
          <w:sz w:val="24"/>
          <w:szCs w:val="24"/>
          <w:lang w:eastAsia="ru-RU"/>
        </w:rPr>
      </w:pPr>
      <w:r w:rsidRPr="00D824CE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</w:p>
    <w:p w14:paraId="2CDD2E2B" w14:textId="03A4C3A9" w:rsidR="009229FA" w:rsidRDefault="009229FA" w:rsidP="009616AB">
      <w:pPr>
        <w:rPr>
          <w:rFonts w:ascii="Tahoma" w:eastAsia="Times New Roman" w:hAnsi="Tahoma" w:cs="Tahoma"/>
          <w:sz w:val="24"/>
          <w:szCs w:val="24"/>
          <w:lang w:eastAsia="ru-RU"/>
        </w:rPr>
      </w:pPr>
    </w:p>
    <w:p w14:paraId="033A7795" w14:textId="2A1D52A9" w:rsidR="009229FA" w:rsidRDefault="009229FA" w:rsidP="009229FA">
      <w:pPr>
        <w:rPr>
          <w:rFonts w:ascii="Tahoma" w:eastAsia="Times New Roman" w:hAnsi="Tahoma" w:cs="Tahoma"/>
          <w:sz w:val="24"/>
          <w:szCs w:val="24"/>
          <w:lang w:eastAsia="ru-RU"/>
        </w:rPr>
      </w:pP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                                            </w:t>
      </w:r>
    </w:p>
    <w:p w14:paraId="121620E3" w14:textId="77777777" w:rsidR="00110A5B" w:rsidRPr="009229FA" w:rsidRDefault="00110A5B" w:rsidP="009229FA">
      <w:pPr>
        <w:rPr>
          <w:rFonts w:ascii="Tahoma" w:eastAsia="Times New Roman" w:hAnsi="Tahoma" w:cs="Tahoma"/>
          <w:sz w:val="24"/>
          <w:szCs w:val="24"/>
          <w:lang w:eastAsia="ru-RU"/>
        </w:rPr>
      </w:pPr>
    </w:p>
    <w:p w14:paraId="750A3CFB" w14:textId="77777777" w:rsidR="009229FA" w:rsidRDefault="009229FA" w:rsidP="009229FA">
      <w:pPr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</w:p>
    <w:p w14:paraId="24D26FAF" w14:textId="77777777" w:rsidR="009229FA" w:rsidRDefault="009229FA" w:rsidP="009229FA">
      <w:pPr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  <w:r w:rsidRPr="0065497F">
        <w:rPr>
          <w:rFonts w:ascii="Tahoma" w:eastAsia="Times New Roman" w:hAnsi="Tahoma" w:cs="Tahoma"/>
          <w:b/>
          <w:sz w:val="24"/>
          <w:szCs w:val="24"/>
          <w:lang w:eastAsia="ru-RU"/>
        </w:rPr>
        <w:t>ЗАКУПОЧНАЯ ДОКУМЕНТАЦИЯ</w:t>
      </w:r>
    </w:p>
    <w:p w14:paraId="381358C7" w14:textId="77777777" w:rsidR="009229FA" w:rsidRPr="00507AF8" w:rsidRDefault="009229FA" w:rsidP="009229FA">
      <w:pPr>
        <w:jc w:val="center"/>
        <w:rPr>
          <w:rFonts w:ascii="Tahoma" w:eastAsia="Times New Roman" w:hAnsi="Tahoma" w:cs="Tahoma"/>
          <w:lang w:eastAsia="ru-RU"/>
        </w:rPr>
      </w:pPr>
    </w:p>
    <w:p w14:paraId="594199B7" w14:textId="77777777" w:rsidR="009229FA" w:rsidRDefault="009229FA" w:rsidP="009229FA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hAnsi="Tahoma" w:cs="Tahoma"/>
          <w:b w:val="0"/>
          <w:szCs w:val="24"/>
        </w:rPr>
      </w:pPr>
    </w:p>
    <w:p w14:paraId="44B2F000" w14:textId="2F277B63" w:rsidR="009229FA" w:rsidRPr="00A63675" w:rsidRDefault="009229FA" w:rsidP="009229FA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hAnsi="Tahoma" w:cs="Tahoma"/>
          <w:b w:val="0"/>
          <w:szCs w:val="24"/>
          <w:u w:val="single"/>
        </w:rPr>
      </w:pPr>
      <w:r>
        <w:rPr>
          <w:rFonts w:ascii="Tahoma" w:hAnsi="Tahoma" w:cs="Tahoma"/>
          <w:b w:val="0"/>
          <w:sz w:val="22"/>
          <w:szCs w:val="22"/>
        </w:rPr>
        <w:t>п</w:t>
      </w:r>
      <w:r w:rsidRPr="00507AF8">
        <w:rPr>
          <w:rFonts w:ascii="Tahoma" w:hAnsi="Tahoma" w:cs="Tahoma"/>
          <w:b w:val="0"/>
          <w:sz w:val="22"/>
          <w:szCs w:val="22"/>
        </w:rPr>
        <w:t>редмет закупки</w:t>
      </w:r>
      <w:r w:rsidRPr="00971D84">
        <w:rPr>
          <w:rFonts w:ascii="Tahoma" w:hAnsi="Tahoma" w:cs="Tahoma"/>
          <w:b w:val="0"/>
          <w:szCs w:val="24"/>
        </w:rPr>
        <w:t>:</w:t>
      </w:r>
      <w:r>
        <w:rPr>
          <w:rFonts w:ascii="Tahoma" w:hAnsi="Tahoma" w:cs="Tahoma"/>
          <w:b w:val="0"/>
          <w:szCs w:val="24"/>
        </w:rPr>
        <w:t xml:space="preserve"> </w:t>
      </w:r>
      <w:r w:rsidRPr="009229FA">
        <w:rPr>
          <w:rFonts w:ascii="Tahoma" w:hAnsi="Tahoma" w:cs="Tahoma"/>
          <w:b w:val="0"/>
          <w:sz w:val="22"/>
          <w:szCs w:val="22"/>
          <w:u w:val="single"/>
        </w:rPr>
        <w:t>изготовление и доставка корпоративного журнала «Факел Таймыра» в 2018</w:t>
      </w:r>
      <w:r>
        <w:rPr>
          <w:rFonts w:ascii="Tahoma" w:hAnsi="Tahoma" w:cs="Tahoma"/>
          <w:b w:val="0"/>
          <w:u w:val="single"/>
        </w:rPr>
        <w:t xml:space="preserve"> </w:t>
      </w:r>
      <w:r w:rsidRPr="009229FA">
        <w:rPr>
          <w:rFonts w:ascii="Tahoma" w:hAnsi="Tahoma" w:cs="Tahoma"/>
          <w:b w:val="0"/>
          <w:sz w:val="22"/>
          <w:szCs w:val="22"/>
          <w:u w:val="single"/>
        </w:rPr>
        <w:t>году</w:t>
      </w:r>
    </w:p>
    <w:p w14:paraId="1FAE06C5" w14:textId="77777777" w:rsidR="009229FA" w:rsidRPr="00971D84" w:rsidRDefault="009229FA" w:rsidP="009229FA">
      <w:pPr>
        <w:spacing w:line="320" w:lineRule="exact"/>
        <w:jc w:val="both"/>
        <w:rPr>
          <w:rFonts w:ascii="Tahoma" w:hAnsi="Tahoma" w:cs="Tahoma"/>
          <w:sz w:val="20"/>
          <w:szCs w:val="20"/>
        </w:rPr>
      </w:pPr>
    </w:p>
    <w:p w14:paraId="72467414" w14:textId="24DFC7F1" w:rsidR="009229FA" w:rsidRPr="007213DC" w:rsidRDefault="009229FA" w:rsidP="009229FA">
      <w:pPr>
        <w:spacing w:line="320" w:lineRule="exact"/>
        <w:jc w:val="both"/>
        <w:rPr>
          <w:rFonts w:ascii="Tahoma" w:hAnsi="Tahoma" w:cs="Tahoma"/>
          <w:u w:val="single"/>
        </w:rPr>
      </w:pPr>
      <w:r w:rsidRPr="003E488B">
        <w:rPr>
          <w:rFonts w:ascii="Tahoma" w:hAnsi="Tahoma" w:cs="Tahoma"/>
        </w:rPr>
        <w:t>стоимость закупки</w:t>
      </w:r>
      <w:r>
        <w:rPr>
          <w:rFonts w:ascii="Tahoma" w:hAnsi="Tahoma" w:cs="Tahoma"/>
        </w:rPr>
        <w:t xml:space="preserve">: </w:t>
      </w:r>
      <w:r w:rsidRPr="009229FA">
        <w:rPr>
          <w:rFonts w:ascii="Tahoma" w:hAnsi="Tahoma" w:cs="Tahoma"/>
          <w:u w:val="single"/>
        </w:rPr>
        <w:t>283 89</w:t>
      </w:r>
      <w:r w:rsidR="009C369C">
        <w:rPr>
          <w:rFonts w:ascii="Tahoma" w:hAnsi="Tahoma" w:cs="Tahoma"/>
          <w:u w:val="single"/>
        </w:rPr>
        <w:t>8</w:t>
      </w:r>
      <w:r w:rsidRPr="009229FA">
        <w:rPr>
          <w:rFonts w:ascii="Tahoma" w:hAnsi="Tahoma" w:cs="Tahoma"/>
          <w:u w:val="single"/>
        </w:rPr>
        <w:t>,00 руб. без НДС</w:t>
      </w:r>
    </w:p>
    <w:p w14:paraId="13E00C2B" w14:textId="77777777" w:rsidR="009229FA" w:rsidRPr="00971D84" w:rsidRDefault="009229FA" w:rsidP="009229FA">
      <w:pPr>
        <w:spacing w:line="320" w:lineRule="exac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</w:rPr>
        <w:t xml:space="preserve">                                                               </w:t>
      </w:r>
      <w:r w:rsidRPr="00971D84">
        <w:rPr>
          <w:rFonts w:ascii="Tahoma" w:hAnsi="Tahoma" w:cs="Tahoma"/>
        </w:rPr>
        <w:t xml:space="preserve">  </w:t>
      </w:r>
    </w:p>
    <w:p w14:paraId="153F8C7D" w14:textId="77777777" w:rsidR="009229FA" w:rsidRPr="00EE4305" w:rsidRDefault="009229FA" w:rsidP="009229FA"/>
    <w:p w14:paraId="2F763DE3" w14:textId="7643BD95" w:rsidR="009229FA" w:rsidRPr="00507AF8" w:rsidRDefault="009229FA" w:rsidP="009229FA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eastAsiaTheme="minorHAnsi" w:hAnsi="Tahoma" w:cs="Tahoma"/>
          <w:b w:val="0"/>
          <w:sz w:val="20"/>
          <w:lang w:eastAsia="en-US"/>
        </w:rPr>
      </w:pPr>
    </w:p>
    <w:p w14:paraId="6630E7E8" w14:textId="77777777" w:rsidR="009229FA" w:rsidRPr="00EE4305" w:rsidRDefault="009229FA" w:rsidP="009229FA"/>
    <w:p w14:paraId="7D3DA331" w14:textId="77777777" w:rsidR="009229FA" w:rsidRDefault="009229FA" w:rsidP="009229FA"/>
    <w:p w14:paraId="40AA8EEE" w14:textId="77777777" w:rsidR="009229FA" w:rsidRDefault="009229FA" w:rsidP="009229FA"/>
    <w:p w14:paraId="4B1C386A" w14:textId="0C4ACE68" w:rsidR="009229FA" w:rsidRDefault="009229FA" w:rsidP="009616AB">
      <w:pPr>
        <w:rPr>
          <w:rFonts w:ascii="Tahoma" w:eastAsia="Times New Roman" w:hAnsi="Tahoma" w:cs="Tahoma"/>
          <w:sz w:val="24"/>
          <w:szCs w:val="24"/>
          <w:lang w:eastAsia="ru-RU"/>
        </w:rPr>
      </w:pPr>
    </w:p>
    <w:p w14:paraId="4D713D55" w14:textId="77777777" w:rsidR="009229FA" w:rsidRDefault="009229FA" w:rsidP="009616AB">
      <w:pPr>
        <w:rPr>
          <w:rFonts w:ascii="Tahoma" w:eastAsia="Times New Roman" w:hAnsi="Tahoma" w:cs="Tahoma"/>
          <w:sz w:val="24"/>
          <w:szCs w:val="24"/>
          <w:lang w:eastAsia="ru-RU"/>
        </w:rPr>
      </w:pPr>
    </w:p>
    <w:p w14:paraId="26B96B65" w14:textId="14AD0A4F" w:rsidR="00B914E1" w:rsidRPr="008903BE" w:rsidRDefault="00B914E1" w:rsidP="009616AB">
      <w:pPr>
        <w:rPr>
          <w:rFonts w:ascii="Tahoma" w:eastAsia="Times New Roman" w:hAnsi="Tahoma" w:cs="Tahoma"/>
          <w:lang w:eastAsia="ru-RU"/>
        </w:rPr>
      </w:pPr>
      <w:r w:rsidRPr="00D824CE">
        <w:rPr>
          <w:rFonts w:ascii="Tahoma" w:eastAsia="Times New Roman" w:hAnsi="Tahoma" w:cs="Tahoma"/>
          <w:sz w:val="24"/>
          <w:szCs w:val="24"/>
          <w:lang w:eastAsia="ru-RU"/>
        </w:rPr>
        <w:t xml:space="preserve">                                                 </w:t>
      </w:r>
      <w:r w:rsidRPr="008903BE">
        <w:rPr>
          <w:rFonts w:ascii="Tahoma" w:eastAsia="Times New Roman" w:hAnsi="Tahoma" w:cs="Tahoma"/>
          <w:lang w:eastAsia="ru-RU"/>
        </w:rPr>
        <w:t xml:space="preserve">                                   </w:t>
      </w:r>
    </w:p>
    <w:p w14:paraId="63BAD709" w14:textId="77777777" w:rsidR="00B914E1" w:rsidRPr="008903BE" w:rsidRDefault="00B914E1" w:rsidP="00B914E1">
      <w:pPr>
        <w:rPr>
          <w:rFonts w:ascii="Tahoma" w:eastAsia="Times New Roman" w:hAnsi="Tahoma" w:cs="Tahoma"/>
          <w:lang w:eastAsia="ru-RU"/>
        </w:rPr>
      </w:pPr>
    </w:p>
    <w:p w14:paraId="11D8645E" w14:textId="77777777" w:rsidR="00B914E1" w:rsidRPr="008903BE" w:rsidRDefault="00B914E1" w:rsidP="00B914E1">
      <w:pPr>
        <w:jc w:val="center"/>
        <w:rPr>
          <w:rFonts w:ascii="Tahoma" w:eastAsia="Times New Roman" w:hAnsi="Tahoma" w:cs="Tahoma"/>
          <w:b/>
          <w:lang w:eastAsia="ru-RU"/>
        </w:rPr>
      </w:pPr>
      <w:bookmarkStart w:id="0" w:name="_Toc398564569"/>
      <w:bookmarkStart w:id="1" w:name="_Toc399408079"/>
      <w:bookmarkStart w:id="2" w:name="_Toc412202856"/>
    </w:p>
    <w:p w14:paraId="358F136F" w14:textId="77777777" w:rsidR="00B914E1" w:rsidRPr="008903BE" w:rsidRDefault="00B914E1" w:rsidP="00B914E1">
      <w:pPr>
        <w:jc w:val="center"/>
        <w:rPr>
          <w:rFonts w:ascii="Tahoma" w:eastAsia="Times New Roman" w:hAnsi="Tahoma" w:cs="Tahoma"/>
          <w:b/>
          <w:lang w:eastAsia="ru-RU"/>
        </w:rPr>
      </w:pPr>
    </w:p>
    <w:p w14:paraId="4CE96662" w14:textId="77777777" w:rsidR="00B914E1" w:rsidRPr="008903BE" w:rsidRDefault="00B914E1" w:rsidP="00B914E1">
      <w:pPr>
        <w:jc w:val="center"/>
        <w:rPr>
          <w:rFonts w:ascii="Tahoma" w:eastAsia="Times New Roman" w:hAnsi="Tahoma" w:cs="Tahoma"/>
          <w:b/>
          <w:lang w:eastAsia="ru-RU"/>
        </w:rPr>
      </w:pPr>
    </w:p>
    <w:p w14:paraId="3109AE5F" w14:textId="77777777" w:rsidR="00B914E1" w:rsidRPr="008903BE" w:rsidRDefault="00B914E1" w:rsidP="00B914E1">
      <w:pPr>
        <w:jc w:val="center"/>
        <w:rPr>
          <w:rFonts w:ascii="Tahoma" w:eastAsia="Times New Roman" w:hAnsi="Tahoma" w:cs="Tahoma"/>
          <w:b/>
          <w:lang w:eastAsia="ru-RU"/>
        </w:rPr>
      </w:pPr>
    </w:p>
    <w:bookmarkEnd w:id="0"/>
    <w:bookmarkEnd w:id="1"/>
    <w:bookmarkEnd w:id="2"/>
    <w:p w14:paraId="2FF8D804" w14:textId="77777777" w:rsidR="00B914E1" w:rsidRPr="00D824CE" w:rsidRDefault="00B914E1" w:rsidP="00B914E1"/>
    <w:p w14:paraId="7883DDBA" w14:textId="77777777" w:rsidR="00B914E1" w:rsidRPr="00D824CE" w:rsidRDefault="00B914E1" w:rsidP="00B914E1"/>
    <w:p w14:paraId="75DE2553" w14:textId="77777777" w:rsidR="00B914E1" w:rsidRDefault="00B914E1" w:rsidP="00B914E1">
      <w:pPr>
        <w:rPr>
          <w:rFonts w:ascii="Tahoma" w:hAnsi="Tahoma" w:cs="Tahoma"/>
        </w:rPr>
      </w:pPr>
    </w:p>
    <w:tbl>
      <w:tblPr>
        <w:tblW w:w="100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1"/>
        <w:gridCol w:w="8064"/>
      </w:tblGrid>
      <w:tr w:rsidR="001745EF" w14:paraId="7A184AD2" w14:textId="77777777" w:rsidTr="008110D3">
        <w:trPr>
          <w:trHeight w:val="585"/>
        </w:trPr>
        <w:tc>
          <w:tcPr>
            <w:tcW w:w="10065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FB33C2C" w14:textId="1FCCF338" w:rsidR="001745EF" w:rsidRDefault="001745EF" w:rsidP="00630DA3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</w:tr>
      <w:tr w:rsidR="001745EF" w14:paraId="353D9897" w14:textId="77777777" w:rsidTr="008110D3">
        <w:trPr>
          <w:trHeight w:val="315"/>
        </w:trPr>
        <w:tc>
          <w:tcPr>
            <w:tcW w:w="20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FB52ED" w14:textId="0D196D41" w:rsidR="001745EF" w:rsidRDefault="001745EF" w:rsidP="00630DA3">
            <w:pPr>
              <w:rPr>
                <w:rFonts w:ascii="Tahoma" w:hAnsi="Tahoma" w:cs="Tahoma"/>
              </w:rPr>
            </w:pPr>
          </w:p>
        </w:tc>
        <w:tc>
          <w:tcPr>
            <w:tcW w:w="806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A912A9" w14:textId="4C91B6AA" w:rsidR="001745EF" w:rsidRDefault="001745EF" w:rsidP="00630DA3">
            <w:pPr>
              <w:rPr>
                <w:rFonts w:ascii="Tahoma" w:hAnsi="Tahoma" w:cs="Tahoma"/>
                <w:u w:val="single"/>
              </w:rPr>
            </w:pPr>
          </w:p>
        </w:tc>
      </w:tr>
    </w:tbl>
    <w:p w14:paraId="6F0E2071" w14:textId="1BA3DF09" w:rsidR="005D22FF" w:rsidRDefault="005D22FF" w:rsidP="00F853C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  <w:sectPr w:rsidR="005D22FF" w:rsidSect="001A6ECF">
          <w:pgSz w:w="12240" w:h="15840"/>
          <w:pgMar w:top="851" w:right="618" w:bottom="851" w:left="1134" w:header="720" w:footer="720" w:gutter="0"/>
          <w:cols w:space="720"/>
          <w:docGrid w:linePitch="326"/>
        </w:sectPr>
      </w:pPr>
    </w:p>
    <w:p w14:paraId="1121F7E1" w14:textId="77777777" w:rsidR="008110D3" w:rsidRDefault="008110D3" w:rsidP="008110D3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</w:rPr>
      </w:pPr>
    </w:p>
    <w:p w14:paraId="5F2F37F8" w14:textId="77777777" w:rsidR="008110D3" w:rsidRDefault="008110D3" w:rsidP="008110D3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</w:rPr>
      </w:pPr>
    </w:p>
    <w:p w14:paraId="61117282" w14:textId="31831F01" w:rsidR="008110D3" w:rsidRPr="006368F9" w:rsidRDefault="008110D3" w:rsidP="008110D3">
      <w:pPr>
        <w:tabs>
          <w:tab w:val="left" w:pos="720"/>
        </w:tabs>
        <w:spacing w:after="120"/>
        <w:jc w:val="center"/>
        <w:rPr>
          <w:rFonts w:ascii="Tahoma" w:hAnsi="Tahoma" w:cs="Tahoma"/>
          <w:i/>
        </w:rPr>
      </w:pPr>
      <w:r w:rsidRPr="006368F9">
        <w:rPr>
          <w:rFonts w:ascii="Tahoma" w:hAnsi="Tahoma" w:cs="Tahoma"/>
          <w:b/>
          <w:caps/>
        </w:rPr>
        <w:t>План проведения ЗАКУПОЧНОЙ ПРОЦЕДУРЫ</w:t>
      </w:r>
    </w:p>
    <w:tbl>
      <w:tblPr>
        <w:tblW w:w="10012" w:type="dxa"/>
        <w:jc w:val="center"/>
        <w:tblLayout w:type="fixed"/>
        <w:tblLook w:val="0000" w:firstRow="0" w:lastRow="0" w:firstColumn="0" w:lastColumn="0" w:noHBand="0" w:noVBand="0"/>
      </w:tblPr>
      <w:tblGrid>
        <w:gridCol w:w="1463"/>
        <w:gridCol w:w="3686"/>
        <w:gridCol w:w="2217"/>
        <w:gridCol w:w="2646"/>
      </w:tblGrid>
      <w:tr w:rsidR="008110D3" w:rsidRPr="006368F9" w14:paraId="45F530FF" w14:textId="77777777" w:rsidTr="008110D3">
        <w:trPr>
          <w:cantSplit/>
          <w:trHeight w:val="794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DDDC" w14:textId="77777777" w:rsidR="008110D3" w:rsidRPr="006368F9" w:rsidRDefault="008110D3" w:rsidP="008110D3">
            <w:pPr>
              <w:jc w:val="center"/>
              <w:rPr>
                <w:rFonts w:ascii="Tahoma" w:hAnsi="Tahoma" w:cs="Tahoma"/>
                <w:b/>
              </w:rPr>
            </w:pPr>
            <w:r w:rsidRPr="006368F9">
              <w:rPr>
                <w:rFonts w:ascii="Tahoma" w:hAnsi="Tahoma" w:cs="Tahoma"/>
                <w:b/>
              </w:rPr>
              <w:t xml:space="preserve">Сроки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E62BB1" w14:textId="77777777" w:rsidR="008110D3" w:rsidRPr="006368F9" w:rsidRDefault="008110D3" w:rsidP="008110D3">
            <w:pPr>
              <w:jc w:val="center"/>
              <w:rPr>
                <w:rFonts w:ascii="Tahoma" w:hAnsi="Tahoma" w:cs="Tahoma"/>
                <w:b/>
              </w:rPr>
            </w:pPr>
            <w:r w:rsidRPr="006368F9">
              <w:rPr>
                <w:rFonts w:ascii="Tahoma" w:hAnsi="Tahoma" w:cs="Tahoma"/>
                <w:b/>
              </w:rPr>
              <w:t>Процесс/Работа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271F5C" w14:textId="77777777" w:rsidR="008110D3" w:rsidRPr="006368F9" w:rsidRDefault="008110D3" w:rsidP="008110D3">
            <w:pPr>
              <w:jc w:val="center"/>
              <w:rPr>
                <w:rFonts w:ascii="Tahoma" w:hAnsi="Tahoma" w:cs="Tahoma"/>
                <w:b/>
              </w:rPr>
            </w:pPr>
            <w:r w:rsidRPr="006368F9">
              <w:rPr>
                <w:rFonts w:ascii="Tahoma" w:hAnsi="Tahoma" w:cs="Tahoma"/>
                <w:b/>
              </w:rPr>
              <w:t>Содержание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EAE237" w14:textId="77777777" w:rsidR="008110D3" w:rsidRPr="006368F9" w:rsidRDefault="008110D3" w:rsidP="008110D3">
            <w:pPr>
              <w:jc w:val="center"/>
              <w:rPr>
                <w:rFonts w:ascii="Tahoma" w:hAnsi="Tahoma" w:cs="Tahoma"/>
                <w:b/>
              </w:rPr>
            </w:pPr>
            <w:r w:rsidRPr="006368F9">
              <w:rPr>
                <w:rFonts w:ascii="Tahoma" w:hAnsi="Tahoma" w:cs="Tahoma"/>
                <w:b/>
              </w:rPr>
              <w:t>Ответственный исполнитель</w:t>
            </w:r>
          </w:p>
        </w:tc>
      </w:tr>
      <w:tr w:rsidR="008110D3" w:rsidRPr="006368F9" w14:paraId="44486C73" w14:textId="77777777" w:rsidTr="008110D3">
        <w:trPr>
          <w:trHeight w:val="550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7862" w14:textId="77777777" w:rsidR="008110D3" w:rsidRPr="006368F9" w:rsidRDefault="008110D3" w:rsidP="008110D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23.10.17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C827F5" w14:textId="77777777" w:rsidR="008110D3" w:rsidRPr="006368F9" w:rsidRDefault="008110D3" w:rsidP="008110D3">
            <w:pPr>
              <w:rPr>
                <w:rFonts w:ascii="Tahoma" w:hAnsi="Tahoma" w:cs="Tahoma"/>
                <w:sz w:val="20"/>
                <w:szCs w:val="20"/>
              </w:rPr>
            </w:pPr>
            <w:r w:rsidRPr="006368F9">
              <w:rPr>
                <w:rFonts w:ascii="Tahoma" w:hAnsi="Tahoma" w:cs="Tahoma"/>
                <w:sz w:val="20"/>
                <w:szCs w:val="20"/>
              </w:rPr>
              <w:t>Начало приема заявок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B1D27A" w14:textId="77777777" w:rsidR="008110D3" w:rsidRPr="006368F9" w:rsidRDefault="008110D3" w:rsidP="008110D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E43815" w14:textId="77777777" w:rsidR="008110D3" w:rsidRPr="006368F9" w:rsidRDefault="008110D3" w:rsidP="008110D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368F9"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8110D3" w:rsidRPr="006368F9" w14:paraId="569B1445" w14:textId="77777777" w:rsidTr="008110D3">
        <w:trPr>
          <w:trHeight w:val="972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4422" w14:textId="77777777" w:rsidR="008110D3" w:rsidRPr="006368F9" w:rsidRDefault="008110D3" w:rsidP="008110D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07.11.17</w:t>
            </w:r>
            <w:r w:rsidRPr="006368F9">
              <w:rPr>
                <w:rFonts w:ascii="Tahoma" w:hAnsi="Tahoma" w:cs="Tahoma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3835A" w14:textId="77777777" w:rsidR="008110D3" w:rsidRPr="006368F9" w:rsidRDefault="008110D3" w:rsidP="008110D3">
            <w:pPr>
              <w:rPr>
                <w:rFonts w:ascii="Tahoma" w:hAnsi="Tahoma" w:cs="Tahoma"/>
                <w:sz w:val="20"/>
                <w:szCs w:val="20"/>
              </w:rPr>
            </w:pPr>
            <w:r w:rsidRPr="006368F9">
              <w:rPr>
                <w:rFonts w:ascii="Tahoma" w:hAnsi="Tahoma" w:cs="Tahoma"/>
                <w:sz w:val="20"/>
                <w:szCs w:val="20"/>
              </w:rPr>
              <w:t xml:space="preserve">Окончание приема заявок 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2D39B" w14:textId="77777777" w:rsidR="008110D3" w:rsidRPr="006368F9" w:rsidRDefault="008110D3" w:rsidP="008110D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CDF31" w14:textId="77777777" w:rsidR="008110D3" w:rsidRPr="006368F9" w:rsidRDefault="008110D3" w:rsidP="008110D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368F9"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8110D3" w:rsidRPr="006368F9" w14:paraId="449B3940" w14:textId="77777777" w:rsidTr="008110D3">
        <w:trPr>
          <w:trHeight w:val="322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811F" w14:textId="77777777" w:rsidR="008110D3" w:rsidRPr="006368F9" w:rsidRDefault="008110D3" w:rsidP="008110D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08.11.17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744DF" w14:textId="77777777" w:rsidR="008110D3" w:rsidRPr="006368F9" w:rsidRDefault="008110D3" w:rsidP="008110D3">
            <w:pPr>
              <w:rPr>
                <w:rFonts w:ascii="Tahoma" w:hAnsi="Tahoma" w:cs="Tahoma"/>
                <w:sz w:val="20"/>
                <w:szCs w:val="20"/>
              </w:rPr>
            </w:pPr>
            <w:r w:rsidRPr="006368F9">
              <w:rPr>
                <w:rFonts w:ascii="Tahoma" w:hAnsi="Tahoma" w:cs="Tahoma"/>
                <w:sz w:val="20"/>
                <w:szCs w:val="20"/>
              </w:rPr>
              <w:t>Вскрытие поступивших конвертов. Формирование списка Участников, предоставивших заявки на участие в закупке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A0B35" w14:textId="77777777" w:rsidR="008110D3" w:rsidRPr="006368F9" w:rsidRDefault="008110D3" w:rsidP="008110D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CD52E" w14:textId="77777777" w:rsidR="008110D3" w:rsidRPr="006368F9" w:rsidRDefault="008110D3" w:rsidP="008110D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368F9"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8110D3" w:rsidRPr="006368F9" w14:paraId="0BFD5B74" w14:textId="77777777" w:rsidTr="008110D3">
        <w:trPr>
          <w:trHeight w:val="379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298A" w14:textId="77777777" w:rsidR="008110D3" w:rsidRPr="006368F9" w:rsidRDefault="008110D3" w:rsidP="008110D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09.11.17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764C14" w14:textId="77777777" w:rsidR="008110D3" w:rsidRPr="006368F9" w:rsidRDefault="008110D3" w:rsidP="008110D3">
            <w:pPr>
              <w:rPr>
                <w:rFonts w:ascii="Tahoma" w:hAnsi="Tahoma" w:cs="Tahoma"/>
                <w:sz w:val="20"/>
                <w:szCs w:val="20"/>
              </w:rPr>
            </w:pPr>
            <w:r w:rsidRPr="006368F9">
              <w:rPr>
                <w:rFonts w:ascii="Tahoma" w:hAnsi="Tahoma" w:cs="Tahoma"/>
                <w:sz w:val="20"/>
                <w:szCs w:val="20"/>
              </w:rPr>
              <w:t>Проведение Отборочной стадии рассмотрения заявок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5176E7" w14:textId="77777777" w:rsidR="008110D3" w:rsidRPr="006368F9" w:rsidRDefault="008110D3" w:rsidP="008110D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4B5B60" w14:textId="77777777" w:rsidR="008110D3" w:rsidRPr="006368F9" w:rsidRDefault="008110D3" w:rsidP="008110D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368F9"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8110D3" w:rsidRPr="006368F9" w14:paraId="4BBA53C6" w14:textId="77777777" w:rsidTr="008110D3">
        <w:trPr>
          <w:trHeight w:val="379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21FF" w14:textId="77777777" w:rsidR="008110D3" w:rsidRPr="006368F9" w:rsidRDefault="008110D3" w:rsidP="008110D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15.11.17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E6F799" w14:textId="77777777" w:rsidR="008110D3" w:rsidRPr="006368F9" w:rsidRDefault="008110D3" w:rsidP="008110D3">
            <w:pPr>
              <w:rPr>
                <w:rFonts w:ascii="Tahoma" w:hAnsi="Tahoma" w:cs="Tahoma"/>
                <w:sz w:val="20"/>
                <w:szCs w:val="20"/>
              </w:rPr>
            </w:pPr>
            <w:r w:rsidRPr="006368F9">
              <w:rPr>
                <w:rFonts w:ascii="Tahoma" w:hAnsi="Tahoma" w:cs="Tahoma"/>
                <w:sz w:val="20"/>
                <w:szCs w:val="20"/>
              </w:rPr>
              <w:t>Проведение Оценочной стадии рассмотрения заявок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B578C2" w14:textId="77777777" w:rsidR="008110D3" w:rsidRPr="006368F9" w:rsidRDefault="008110D3" w:rsidP="008110D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E66B97" w14:textId="77777777" w:rsidR="008110D3" w:rsidRPr="006368F9" w:rsidRDefault="008110D3" w:rsidP="008110D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368F9"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8110D3" w:rsidRPr="006368F9" w14:paraId="242D1130" w14:textId="77777777" w:rsidTr="008110D3">
        <w:trPr>
          <w:trHeight w:val="572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BD8D" w14:textId="77777777" w:rsidR="008110D3" w:rsidRPr="006368F9" w:rsidRDefault="008110D3" w:rsidP="008110D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16.11.17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70B645" w14:textId="77777777" w:rsidR="008110D3" w:rsidRPr="006368F9" w:rsidRDefault="008110D3" w:rsidP="008110D3">
            <w:pPr>
              <w:rPr>
                <w:rFonts w:ascii="Tahoma" w:hAnsi="Tahoma" w:cs="Tahoma"/>
                <w:sz w:val="20"/>
                <w:szCs w:val="20"/>
              </w:rPr>
            </w:pPr>
            <w:r w:rsidRPr="006368F9">
              <w:rPr>
                <w:rFonts w:ascii="Tahoma" w:hAnsi="Tahoma" w:cs="Tahoma"/>
                <w:sz w:val="20"/>
                <w:szCs w:val="20"/>
              </w:rPr>
              <w:t xml:space="preserve">Проведение переторжки 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0D4C0F" w14:textId="77777777" w:rsidR="008110D3" w:rsidRPr="006368F9" w:rsidRDefault="008110D3" w:rsidP="008110D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2BB0DF" w14:textId="77777777" w:rsidR="008110D3" w:rsidRPr="006368F9" w:rsidRDefault="008110D3" w:rsidP="008110D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368F9"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8110D3" w:rsidRPr="006368F9" w14:paraId="45276F38" w14:textId="77777777" w:rsidTr="008110D3">
        <w:trPr>
          <w:trHeight w:val="600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1E6C" w14:textId="77777777" w:rsidR="008110D3" w:rsidRPr="006368F9" w:rsidRDefault="008110D3" w:rsidP="008110D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24.11.17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111A15" w14:textId="77777777" w:rsidR="008110D3" w:rsidRPr="006368F9" w:rsidRDefault="008110D3" w:rsidP="008110D3">
            <w:pPr>
              <w:rPr>
                <w:rFonts w:ascii="Tahoma" w:hAnsi="Tahoma" w:cs="Tahoma"/>
                <w:sz w:val="20"/>
                <w:szCs w:val="20"/>
              </w:rPr>
            </w:pPr>
            <w:r w:rsidRPr="006368F9">
              <w:rPr>
                <w:rFonts w:ascii="Tahoma" w:hAnsi="Tahoma" w:cs="Tahoma"/>
                <w:sz w:val="20"/>
                <w:szCs w:val="20"/>
              </w:rPr>
              <w:t>Утверждение результатов процедуры закупки</w:t>
            </w:r>
          </w:p>
          <w:p w14:paraId="0222736C" w14:textId="77777777" w:rsidR="008110D3" w:rsidRPr="006368F9" w:rsidRDefault="008110D3" w:rsidP="008110D3">
            <w:pPr>
              <w:spacing w:after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B296E6" w14:textId="77777777" w:rsidR="008110D3" w:rsidRPr="006368F9" w:rsidRDefault="008110D3" w:rsidP="008110D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53FD41" w14:textId="77777777" w:rsidR="008110D3" w:rsidRPr="006368F9" w:rsidRDefault="008110D3" w:rsidP="008110D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368F9">
              <w:rPr>
                <w:rFonts w:ascii="Tahoma" w:hAnsi="Tahoma" w:cs="Tahoma"/>
                <w:sz w:val="20"/>
                <w:szCs w:val="20"/>
              </w:rPr>
              <w:t>ЦЗК</w:t>
            </w:r>
          </w:p>
        </w:tc>
      </w:tr>
      <w:tr w:rsidR="008110D3" w:rsidRPr="006368F9" w14:paraId="1C3AF3EB" w14:textId="77777777" w:rsidTr="008110D3">
        <w:trPr>
          <w:trHeight w:val="600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918F" w14:textId="77777777" w:rsidR="008110D3" w:rsidRPr="006368F9" w:rsidRDefault="008110D3" w:rsidP="008110D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27.11.17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F6E919" w14:textId="77777777" w:rsidR="008110D3" w:rsidRPr="006368F9" w:rsidRDefault="008110D3" w:rsidP="008110D3">
            <w:pPr>
              <w:rPr>
                <w:rFonts w:ascii="Tahoma" w:hAnsi="Tahoma" w:cs="Tahoma"/>
                <w:sz w:val="20"/>
                <w:szCs w:val="20"/>
              </w:rPr>
            </w:pPr>
            <w:r w:rsidRPr="006368F9">
              <w:rPr>
                <w:rFonts w:ascii="Tahoma" w:hAnsi="Tahoma" w:cs="Tahoma"/>
                <w:sz w:val="20"/>
                <w:szCs w:val="20"/>
              </w:rPr>
              <w:t>Уведомление победителю закупки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594F3A" w14:textId="77777777" w:rsidR="008110D3" w:rsidRPr="006368F9" w:rsidRDefault="008110D3" w:rsidP="008110D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415A89" w14:textId="77777777" w:rsidR="008110D3" w:rsidRPr="006368F9" w:rsidRDefault="008110D3" w:rsidP="008110D3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368F9">
              <w:rPr>
                <w:rFonts w:ascii="Tahoma" w:hAnsi="Tahoma" w:cs="Tahoma"/>
                <w:sz w:val="20"/>
                <w:szCs w:val="20"/>
              </w:rPr>
              <w:t>Специалист ИЗ</w:t>
            </w:r>
          </w:p>
        </w:tc>
      </w:tr>
    </w:tbl>
    <w:p w14:paraId="1CAC300D" w14:textId="77777777" w:rsidR="008110D3" w:rsidRPr="006368F9" w:rsidRDefault="008110D3" w:rsidP="008110D3">
      <w:pPr>
        <w:spacing w:after="0" w:line="240" w:lineRule="auto"/>
        <w:jc w:val="both"/>
        <w:rPr>
          <w:rFonts w:ascii="Tahoma" w:eastAsia="Times New Roman" w:hAnsi="Tahoma" w:cs="Tahoma"/>
          <w:i/>
          <w:sz w:val="18"/>
          <w:szCs w:val="18"/>
          <w:lang w:eastAsia="ru-RU"/>
        </w:rPr>
      </w:pPr>
    </w:p>
    <w:p w14:paraId="3A10C840" w14:textId="64615EF4" w:rsidR="00C12D5D" w:rsidRDefault="00C12D5D" w:rsidP="00A70310">
      <w:pPr>
        <w:pStyle w:val="a4"/>
        <w:rPr>
          <w:noProof/>
          <w:lang w:eastAsia="ru-RU"/>
        </w:rPr>
      </w:pPr>
    </w:p>
    <w:p w14:paraId="43AC64BF" w14:textId="238113C2" w:rsidR="00A70310" w:rsidRPr="00A70310" w:rsidRDefault="00A70310" w:rsidP="00A70310">
      <w:pPr>
        <w:tabs>
          <w:tab w:val="center" w:pos="4677"/>
          <w:tab w:val="right" w:pos="9355"/>
        </w:tabs>
        <w:spacing w:after="0" w:line="240" w:lineRule="auto"/>
        <w:rPr>
          <w:sz w:val="24"/>
          <w:szCs w:val="24"/>
        </w:rPr>
      </w:pPr>
    </w:p>
    <w:p w14:paraId="47A1D53E" w14:textId="77777777" w:rsidR="00A70310" w:rsidRPr="00A70310" w:rsidRDefault="00A70310" w:rsidP="00A70310">
      <w:pPr>
        <w:tabs>
          <w:tab w:val="center" w:pos="4677"/>
          <w:tab w:val="right" w:pos="9355"/>
        </w:tabs>
        <w:spacing w:after="0" w:line="240" w:lineRule="auto"/>
        <w:rPr>
          <w:sz w:val="24"/>
          <w:szCs w:val="24"/>
        </w:rPr>
      </w:pPr>
    </w:p>
    <w:p w14:paraId="22AB541C" w14:textId="77777777" w:rsidR="00A30CB1" w:rsidRDefault="00A30CB1" w:rsidP="004D483F">
      <w:pPr>
        <w:spacing w:after="0" w:line="240" w:lineRule="auto"/>
      </w:pPr>
    </w:p>
    <w:p w14:paraId="21C68C31" w14:textId="77777777" w:rsidR="00C12D5D" w:rsidRDefault="00C12D5D" w:rsidP="004D483F">
      <w:pPr>
        <w:spacing w:after="0" w:line="240" w:lineRule="auto"/>
      </w:pPr>
    </w:p>
    <w:p w14:paraId="58FCFB5B" w14:textId="77777777" w:rsidR="00C12D5D" w:rsidRDefault="00C12D5D" w:rsidP="004D483F">
      <w:pPr>
        <w:spacing w:after="0" w:line="240" w:lineRule="auto"/>
      </w:pPr>
    </w:p>
    <w:p w14:paraId="7C43BDCD" w14:textId="77777777" w:rsidR="00C12D5D" w:rsidRDefault="00C12D5D" w:rsidP="004D483F">
      <w:pPr>
        <w:spacing w:after="0" w:line="240" w:lineRule="auto"/>
      </w:pPr>
    </w:p>
    <w:p w14:paraId="0F362E68" w14:textId="77777777" w:rsidR="00C12D5D" w:rsidRDefault="00C12D5D" w:rsidP="004D483F">
      <w:pPr>
        <w:spacing w:after="0" w:line="240" w:lineRule="auto"/>
        <w:rPr>
          <w:rFonts w:ascii="Tahoma" w:hAnsi="Tahoma" w:cs="Tahoma"/>
        </w:rPr>
      </w:pPr>
    </w:p>
    <w:p w14:paraId="5B87BE76" w14:textId="77777777" w:rsidR="003A6302" w:rsidRDefault="003A6302" w:rsidP="004D483F">
      <w:pPr>
        <w:spacing w:after="0" w:line="240" w:lineRule="auto"/>
        <w:rPr>
          <w:rFonts w:ascii="Tahoma" w:hAnsi="Tahoma" w:cs="Tahoma"/>
        </w:rPr>
      </w:pPr>
    </w:p>
    <w:p w14:paraId="01A29544" w14:textId="77777777" w:rsidR="003A6302" w:rsidRDefault="003A6302" w:rsidP="004D483F">
      <w:pPr>
        <w:spacing w:after="0" w:line="240" w:lineRule="auto"/>
        <w:rPr>
          <w:rFonts w:ascii="Tahoma" w:hAnsi="Tahoma" w:cs="Tahoma"/>
        </w:rPr>
      </w:pPr>
    </w:p>
    <w:p w14:paraId="55450C25" w14:textId="77777777" w:rsidR="003A6302" w:rsidRDefault="003A6302" w:rsidP="004D483F">
      <w:pPr>
        <w:spacing w:after="0" w:line="240" w:lineRule="auto"/>
        <w:rPr>
          <w:rFonts w:ascii="Tahoma" w:hAnsi="Tahoma" w:cs="Tahoma"/>
        </w:rPr>
      </w:pPr>
    </w:p>
    <w:p w14:paraId="3C4481CB" w14:textId="77777777" w:rsidR="00583CE7" w:rsidRDefault="00583CE7" w:rsidP="004D483F">
      <w:pPr>
        <w:spacing w:after="0" w:line="240" w:lineRule="auto"/>
        <w:rPr>
          <w:rFonts w:ascii="Tahoma" w:hAnsi="Tahoma" w:cs="Tahoma"/>
        </w:rPr>
      </w:pPr>
    </w:p>
    <w:p w14:paraId="2B340C55" w14:textId="77777777" w:rsidR="00583CE7" w:rsidRDefault="00583CE7" w:rsidP="004D483F">
      <w:pPr>
        <w:spacing w:after="0" w:line="240" w:lineRule="auto"/>
        <w:rPr>
          <w:rFonts w:ascii="Tahoma" w:hAnsi="Tahoma" w:cs="Tahoma"/>
        </w:rPr>
      </w:pPr>
    </w:p>
    <w:p w14:paraId="54EFDB5B" w14:textId="77777777" w:rsidR="003A6302" w:rsidRDefault="003A6302" w:rsidP="004D483F">
      <w:pPr>
        <w:spacing w:after="0" w:line="240" w:lineRule="auto"/>
      </w:pPr>
    </w:p>
    <w:p w14:paraId="00CCDC7B" w14:textId="77777777" w:rsidR="00460638" w:rsidRDefault="00460638" w:rsidP="004D483F">
      <w:pPr>
        <w:spacing w:after="0" w:line="240" w:lineRule="auto"/>
      </w:pPr>
    </w:p>
    <w:p w14:paraId="6BECAA8D" w14:textId="77777777" w:rsidR="00C12D5D" w:rsidRDefault="00C12D5D" w:rsidP="004D483F">
      <w:pPr>
        <w:spacing w:after="0" w:line="240" w:lineRule="auto"/>
      </w:pPr>
    </w:p>
    <w:p w14:paraId="7157C7C6" w14:textId="77777777" w:rsidR="00C12D5D" w:rsidRPr="00D824CE" w:rsidRDefault="00C12D5D" w:rsidP="004D483F">
      <w:pPr>
        <w:spacing w:after="0" w:line="240" w:lineRule="auto"/>
      </w:pPr>
    </w:p>
    <w:p w14:paraId="3E86FA7E" w14:textId="77777777" w:rsidR="0081485F" w:rsidRPr="0069109A" w:rsidRDefault="0081485F" w:rsidP="0081485F">
      <w:pPr>
        <w:ind w:firstLine="567"/>
        <w:rPr>
          <w:rFonts w:ascii="Tahoma" w:hAnsi="Tahoma" w:cs="Tahoma"/>
          <w:b/>
        </w:rPr>
      </w:pPr>
    </w:p>
    <w:tbl>
      <w:tblPr>
        <w:tblW w:w="10179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345"/>
        <w:gridCol w:w="195"/>
        <w:gridCol w:w="78"/>
        <w:gridCol w:w="3891"/>
        <w:gridCol w:w="2835"/>
        <w:gridCol w:w="2835"/>
      </w:tblGrid>
      <w:tr w:rsidR="0081485F" w:rsidRPr="0069109A" w14:paraId="3CF5CF83" w14:textId="77777777" w:rsidTr="00630DA3">
        <w:trPr>
          <w:gridBefore w:val="2"/>
          <w:wBefore w:w="540" w:type="dxa"/>
          <w:trHeight w:val="305"/>
        </w:trPr>
        <w:tc>
          <w:tcPr>
            <w:tcW w:w="3969" w:type="dxa"/>
            <w:gridSpan w:val="2"/>
          </w:tcPr>
          <w:p w14:paraId="5B4482E5" w14:textId="25AFA78B" w:rsidR="0081485F" w:rsidRPr="0069109A" w:rsidRDefault="0081485F" w:rsidP="00630DA3">
            <w:pPr>
              <w:rPr>
                <w:rFonts w:ascii="Tahoma" w:hAnsi="Tahoma" w:cs="Tahoma"/>
              </w:rPr>
            </w:pPr>
          </w:p>
        </w:tc>
        <w:tc>
          <w:tcPr>
            <w:tcW w:w="2835" w:type="dxa"/>
          </w:tcPr>
          <w:p w14:paraId="6E5E8433" w14:textId="77777777" w:rsidR="0081485F" w:rsidRPr="0069109A" w:rsidRDefault="0081485F" w:rsidP="00630DA3">
            <w:pPr>
              <w:ind w:left="709"/>
              <w:rPr>
                <w:rFonts w:ascii="Tahoma" w:hAnsi="Tahoma" w:cs="Tahoma"/>
                <w:i/>
                <w:iCs/>
              </w:rPr>
            </w:pPr>
          </w:p>
        </w:tc>
        <w:tc>
          <w:tcPr>
            <w:tcW w:w="2835" w:type="dxa"/>
          </w:tcPr>
          <w:p w14:paraId="3E9388D9" w14:textId="409816CE" w:rsidR="0081485F" w:rsidRPr="0069109A" w:rsidRDefault="0081485F" w:rsidP="0081485F">
            <w:pPr>
              <w:rPr>
                <w:rFonts w:ascii="Tahoma" w:hAnsi="Tahoma" w:cs="Tahoma"/>
              </w:rPr>
            </w:pPr>
          </w:p>
        </w:tc>
      </w:tr>
      <w:tr w:rsidR="0081485F" w:rsidRPr="00B47069" w14:paraId="5F2174E2" w14:textId="77777777" w:rsidTr="00630DA3">
        <w:trPr>
          <w:gridAfter w:val="3"/>
          <w:wAfter w:w="9561" w:type="dxa"/>
          <w:trHeight w:val="70"/>
        </w:trPr>
        <w:tc>
          <w:tcPr>
            <w:tcW w:w="345" w:type="dxa"/>
          </w:tcPr>
          <w:p w14:paraId="3D26B6E5" w14:textId="77777777" w:rsidR="0081485F" w:rsidRPr="00B47069" w:rsidRDefault="0081485F" w:rsidP="00630DA3">
            <w:pPr>
              <w:tabs>
                <w:tab w:val="left" w:pos="720"/>
              </w:tabs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 w:rsidRPr="00B47069">
              <w:rPr>
                <w:rFonts w:ascii="Tahoma" w:hAnsi="Tahoma" w:cs="Tahoma"/>
                <w:sz w:val="20"/>
                <w:szCs w:val="20"/>
              </w:rPr>
              <w:lastRenderedPageBreak/>
              <w:br w:type="page"/>
            </w:r>
            <w:r w:rsidRPr="00B47069">
              <w:rPr>
                <w:rFonts w:ascii="Tahoma" w:hAnsi="Tahoma" w:cs="Tahoma"/>
                <w:sz w:val="20"/>
                <w:szCs w:val="20"/>
              </w:rPr>
              <w:tab/>
            </w:r>
            <w:r w:rsidRPr="00B47069">
              <w:rPr>
                <w:rFonts w:ascii="Tahoma" w:hAnsi="Tahoma" w:cs="Tahoma"/>
                <w:sz w:val="20"/>
                <w:szCs w:val="20"/>
              </w:rPr>
              <w:tab/>
            </w:r>
            <w:r w:rsidRPr="00B47069">
              <w:rPr>
                <w:rFonts w:ascii="Tahoma" w:hAnsi="Tahoma" w:cs="Tahoma"/>
                <w:sz w:val="20"/>
                <w:szCs w:val="20"/>
              </w:rPr>
              <w:tab/>
            </w:r>
            <w:r w:rsidRPr="00B47069">
              <w:rPr>
                <w:rFonts w:ascii="Tahoma" w:hAnsi="Tahoma" w:cs="Tahoma"/>
                <w:sz w:val="20"/>
                <w:szCs w:val="20"/>
              </w:rPr>
              <w:tab/>
            </w:r>
            <w:r w:rsidRPr="00B47069">
              <w:rPr>
                <w:rFonts w:ascii="Tahoma" w:hAnsi="Tahoma" w:cs="Tahoma"/>
                <w:sz w:val="20"/>
                <w:szCs w:val="20"/>
              </w:rPr>
              <w:tab/>
            </w:r>
            <w:r w:rsidRPr="00B47069">
              <w:rPr>
                <w:rFonts w:ascii="Tahoma" w:hAnsi="Tahoma" w:cs="Tahoma"/>
                <w:sz w:val="20"/>
                <w:szCs w:val="20"/>
              </w:rPr>
              <w:tab/>
            </w:r>
          </w:p>
        </w:tc>
        <w:tc>
          <w:tcPr>
            <w:tcW w:w="273" w:type="dxa"/>
            <w:gridSpan w:val="2"/>
          </w:tcPr>
          <w:p w14:paraId="11435506" w14:textId="5EBB36A4" w:rsidR="0081485F" w:rsidRPr="00B47069" w:rsidRDefault="0081485F" w:rsidP="00630DA3">
            <w:pPr>
              <w:tabs>
                <w:tab w:val="left" w:pos="720"/>
              </w:tabs>
              <w:rPr>
                <w:rFonts w:ascii="Tahoma" w:hAnsi="Tahoma" w:cs="Tahoma"/>
                <w:bCs/>
                <w:iCs/>
                <w:sz w:val="20"/>
                <w:szCs w:val="20"/>
              </w:rPr>
            </w:pPr>
          </w:p>
        </w:tc>
      </w:tr>
    </w:tbl>
    <w:p w14:paraId="4091D9C2" w14:textId="77777777" w:rsidR="008110D3" w:rsidRDefault="008110D3" w:rsidP="00630DA3">
      <w:pPr>
        <w:tabs>
          <w:tab w:val="left" w:pos="720"/>
        </w:tabs>
        <w:rPr>
          <w:rFonts w:ascii="Tahoma" w:hAnsi="Tahoma" w:cs="Tahoma"/>
          <w:sz w:val="20"/>
          <w:szCs w:val="20"/>
        </w:rPr>
        <w:sectPr w:rsidR="008110D3" w:rsidSect="001A6ECF">
          <w:pgSz w:w="12240" w:h="15840"/>
          <w:pgMar w:top="851" w:right="618" w:bottom="851" w:left="1134" w:header="720" w:footer="720" w:gutter="0"/>
          <w:cols w:space="720"/>
          <w:docGrid w:linePitch="326"/>
        </w:sectPr>
      </w:pPr>
    </w:p>
    <w:tbl>
      <w:tblPr>
        <w:tblW w:w="618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345"/>
        <w:gridCol w:w="273"/>
      </w:tblGrid>
      <w:tr w:rsidR="0081485F" w:rsidRPr="00B47069" w14:paraId="4A1A4C45" w14:textId="77777777" w:rsidTr="008110D3">
        <w:trPr>
          <w:trHeight w:val="70"/>
        </w:trPr>
        <w:tc>
          <w:tcPr>
            <w:tcW w:w="345" w:type="dxa"/>
          </w:tcPr>
          <w:p w14:paraId="2A0D89A6" w14:textId="3E72436F" w:rsidR="0081485F" w:rsidRPr="00B47069" w:rsidRDefault="0081485F" w:rsidP="00630DA3">
            <w:pPr>
              <w:tabs>
                <w:tab w:val="left" w:pos="72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3" w:type="dxa"/>
          </w:tcPr>
          <w:p w14:paraId="64667819" w14:textId="77777777" w:rsidR="0081485F" w:rsidRPr="00B47069" w:rsidRDefault="0081485F" w:rsidP="00630DA3">
            <w:pPr>
              <w:tabs>
                <w:tab w:val="left" w:pos="720"/>
              </w:tabs>
              <w:rPr>
                <w:rFonts w:ascii="Tahoma" w:hAnsi="Tahoma" w:cs="Tahoma"/>
                <w:bCs/>
                <w:iCs/>
                <w:sz w:val="20"/>
                <w:szCs w:val="20"/>
              </w:rPr>
            </w:pPr>
          </w:p>
        </w:tc>
      </w:tr>
    </w:tbl>
    <w:p w14:paraId="3B226D71" w14:textId="77777777" w:rsidR="008110D3" w:rsidRPr="00AF2E29" w:rsidRDefault="008110D3" w:rsidP="008110D3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</w:rPr>
      </w:pPr>
    </w:p>
    <w:p w14:paraId="32CD51EE" w14:textId="77777777" w:rsidR="008110D3" w:rsidRPr="00AF2E29" w:rsidRDefault="008110D3" w:rsidP="008110D3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</w:rPr>
      </w:pPr>
      <w:r>
        <w:rPr>
          <w:rFonts w:ascii="Tahoma" w:hAnsi="Tahoma" w:cs="Tahoma"/>
          <w:b/>
          <w:caps/>
        </w:rPr>
        <w:t>ЛОТ №18</w:t>
      </w:r>
    </w:p>
    <w:p w14:paraId="09CCF50D" w14:textId="77777777" w:rsidR="008110D3" w:rsidRPr="00AF2E29" w:rsidRDefault="008110D3" w:rsidP="008110D3">
      <w:pPr>
        <w:spacing w:after="120" w:line="480" w:lineRule="auto"/>
        <w:rPr>
          <w:rFonts w:ascii="Tahoma" w:eastAsia="Times New Roman" w:hAnsi="Tahoma" w:cs="Tahoma"/>
          <w:bCs/>
          <w:sz w:val="24"/>
          <w:szCs w:val="24"/>
          <w:lang w:eastAsia="ru-RU"/>
        </w:rPr>
      </w:pPr>
    </w:p>
    <w:tbl>
      <w:tblPr>
        <w:tblW w:w="1460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2409"/>
        <w:gridCol w:w="1985"/>
        <w:gridCol w:w="2410"/>
        <w:gridCol w:w="1984"/>
        <w:gridCol w:w="2126"/>
        <w:gridCol w:w="2552"/>
      </w:tblGrid>
      <w:tr w:rsidR="008110D3" w:rsidRPr="00AF2E29" w14:paraId="2472CF0C" w14:textId="77777777" w:rsidTr="008110D3">
        <w:trPr>
          <w:cantSplit/>
          <w:trHeight w:val="1255"/>
        </w:trPr>
        <w:tc>
          <w:tcPr>
            <w:tcW w:w="1135" w:type="dxa"/>
          </w:tcPr>
          <w:p w14:paraId="16E1A22E" w14:textId="77777777" w:rsidR="008110D3" w:rsidRPr="00AF2E29" w:rsidRDefault="008110D3" w:rsidP="008110D3">
            <w:pPr>
              <w:spacing w:after="0" w:line="240" w:lineRule="auto"/>
              <w:jc w:val="center"/>
              <w:rPr>
                <w:rFonts w:ascii="Tahoma" w:eastAsia="Arial Unicode MS" w:hAnsi="Tahoma" w:cs="Tahoma"/>
                <w:b/>
                <w:bCs/>
                <w:sz w:val="20"/>
                <w:szCs w:val="20"/>
                <w:lang w:eastAsia="ru-RU"/>
              </w:rPr>
            </w:pPr>
            <w:r w:rsidRPr="00AF2E29">
              <w:rPr>
                <w:rFonts w:ascii="Tahoma" w:eastAsia="Arial Unicode MS" w:hAnsi="Tahoma" w:cs="Tahoma"/>
                <w:b/>
                <w:bCs/>
                <w:sz w:val="20"/>
                <w:szCs w:val="20"/>
                <w:lang w:eastAsia="ru-RU"/>
              </w:rPr>
              <w:t>ОКВЭД, ОКПД2</w:t>
            </w:r>
          </w:p>
        </w:tc>
        <w:tc>
          <w:tcPr>
            <w:tcW w:w="2409" w:type="dxa"/>
          </w:tcPr>
          <w:p w14:paraId="691789DD" w14:textId="77777777" w:rsidR="008110D3" w:rsidRPr="00AF2E29" w:rsidRDefault="008110D3" w:rsidP="008110D3">
            <w:pPr>
              <w:spacing w:after="0" w:line="240" w:lineRule="auto"/>
              <w:jc w:val="center"/>
              <w:rPr>
                <w:rFonts w:ascii="Tahoma" w:eastAsia="Arial Unicode MS" w:hAnsi="Tahoma" w:cs="Tahoma"/>
                <w:b/>
                <w:bCs/>
                <w:sz w:val="20"/>
                <w:szCs w:val="20"/>
                <w:lang w:eastAsia="ru-RU"/>
              </w:rPr>
            </w:pPr>
            <w:r w:rsidRPr="00AF2E29">
              <w:rPr>
                <w:rFonts w:ascii="Tahoma" w:eastAsia="Arial Unicode MS" w:hAnsi="Tahoma" w:cs="Tahoma"/>
                <w:b/>
                <w:bCs/>
                <w:sz w:val="20"/>
                <w:szCs w:val="20"/>
                <w:lang w:eastAsia="ru-RU"/>
              </w:rPr>
              <w:t>Предмет закупки</w:t>
            </w:r>
          </w:p>
        </w:tc>
        <w:tc>
          <w:tcPr>
            <w:tcW w:w="1985" w:type="dxa"/>
          </w:tcPr>
          <w:p w14:paraId="4710C43E" w14:textId="77777777" w:rsidR="008110D3" w:rsidRPr="00AF2E29" w:rsidRDefault="008110D3" w:rsidP="008110D3">
            <w:pPr>
              <w:spacing w:after="0" w:line="240" w:lineRule="auto"/>
              <w:jc w:val="center"/>
              <w:rPr>
                <w:rFonts w:ascii="Tahoma" w:eastAsia="Arial Unicode MS" w:hAnsi="Tahoma" w:cs="Tahoma"/>
                <w:b/>
                <w:bCs/>
                <w:sz w:val="20"/>
                <w:szCs w:val="20"/>
                <w:lang w:eastAsia="ru-RU"/>
              </w:rPr>
            </w:pPr>
            <w:r w:rsidRPr="00AF2E29">
              <w:rPr>
                <w:rFonts w:ascii="Tahoma" w:eastAsia="Arial Unicode MS" w:hAnsi="Tahoma" w:cs="Tahoma"/>
                <w:b/>
                <w:bCs/>
                <w:sz w:val="20"/>
                <w:szCs w:val="20"/>
                <w:lang w:eastAsia="ru-RU"/>
              </w:rPr>
              <w:t>Начальная (максимальная) стоимость в рублях без учета НДС</w:t>
            </w:r>
          </w:p>
        </w:tc>
        <w:tc>
          <w:tcPr>
            <w:tcW w:w="2410" w:type="dxa"/>
          </w:tcPr>
          <w:p w14:paraId="69455A02" w14:textId="77777777" w:rsidR="008110D3" w:rsidRPr="00AF2E29" w:rsidRDefault="008110D3" w:rsidP="008110D3">
            <w:pPr>
              <w:spacing w:after="0" w:line="240" w:lineRule="auto"/>
              <w:jc w:val="center"/>
              <w:rPr>
                <w:rFonts w:ascii="Tahoma" w:eastAsia="Arial Unicode MS" w:hAnsi="Tahoma" w:cs="Tahoma"/>
                <w:b/>
                <w:bCs/>
                <w:sz w:val="20"/>
                <w:szCs w:val="20"/>
                <w:lang w:eastAsia="ru-RU"/>
              </w:rPr>
            </w:pPr>
            <w:r w:rsidRPr="00AF2E29">
              <w:rPr>
                <w:rFonts w:ascii="Tahoma" w:eastAsia="Arial Unicode MS" w:hAnsi="Tahoma" w:cs="Tahoma"/>
                <w:b/>
                <w:bCs/>
                <w:sz w:val="20"/>
                <w:szCs w:val="20"/>
                <w:lang w:eastAsia="ru-RU"/>
              </w:rPr>
              <w:t>Состав/объем</w:t>
            </w:r>
          </w:p>
          <w:p w14:paraId="249AF69D" w14:textId="77777777" w:rsidR="008110D3" w:rsidRPr="00AF2E29" w:rsidRDefault="008110D3" w:rsidP="008110D3">
            <w:pPr>
              <w:spacing w:after="0" w:line="240" w:lineRule="auto"/>
              <w:jc w:val="center"/>
              <w:rPr>
                <w:rFonts w:ascii="Tahoma" w:eastAsia="Arial Unicode MS" w:hAnsi="Tahoma" w:cs="Tahoma"/>
                <w:b/>
                <w:bCs/>
                <w:sz w:val="20"/>
                <w:szCs w:val="20"/>
                <w:lang w:eastAsia="ru-RU"/>
              </w:rPr>
            </w:pPr>
            <w:r w:rsidRPr="00AF2E29">
              <w:rPr>
                <w:rFonts w:ascii="Tahoma" w:eastAsia="Arial Unicode MS" w:hAnsi="Tahoma" w:cs="Tahoma"/>
                <w:b/>
                <w:bCs/>
                <w:sz w:val="20"/>
                <w:szCs w:val="20"/>
                <w:lang w:eastAsia="ru-RU"/>
              </w:rPr>
              <w:t>товаров, работ, услуг</w:t>
            </w:r>
          </w:p>
        </w:tc>
        <w:tc>
          <w:tcPr>
            <w:tcW w:w="1984" w:type="dxa"/>
          </w:tcPr>
          <w:p w14:paraId="67F3B07C" w14:textId="77777777" w:rsidR="008110D3" w:rsidRPr="00AF2E29" w:rsidRDefault="008110D3" w:rsidP="008110D3">
            <w:pPr>
              <w:spacing w:after="0" w:line="240" w:lineRule="auto"/>
              <w:jc w:val="center"/>
              <w:rPr>
                <w:rFonts w:ascii="Tahoma" w:eastAsia="Arial Unicode MS" w:hAnsi="Tahoma" w:cs="Tahoma"/>
                <w:b/>
                <w:bCs/>
                <w:sz w:val="20"/>
                <w:szCs w:val="20"/>
                <w:lang w:eastAsia="ru-RU"/>
              </w:rPr>
            </w:pPr>
            <w:r w:rsidRPr="00AF2E29">
              <w:rPr>
                <w:rFonts w:ascii="Tahoma" w:eastAsia="Arial Unicode MS" w:hAnsi="Tahoma" w:cs="Tahoma"/>
                <w:b/>
                <w:bCs/>
                <w:sz w:val="20"/>
                <w:szCs w:val="20"/>
                <w:lang w:eastAsia="ru-RU"/>
              </w:rPr>
              <w:t>Предельный срок выполнения работ/оказания услуг/поставки товара</w:t>
            </w:r>
          </w:p>
        </w:tc>
        <w:tc>
          <w:tcPr>
            <w:tcW w:w="2126" w:type="dxa"/>
          </w:tcPr>
          <w:p w14:paraId="0AC681E2" w14:textId="77777777" w:rsidR="008110D3" w:rsidRPr="00AF2E29" w:rsidRDefault="008110D3" w:rsidP="008110D3">
            <w:pPr>
              <w:spacing w:after="0" w:line="240" w:lineRule="auto"/>
              <w:jc w:val="center"/>
              <w:rPr>
                <w:rFonts w:ascii="Tahoma" w:eastAsia="Arial Unicode MS" w:hAnsi="Tahoma" w:cs="Tahoma"/>
                <w:b/>
                <w:bCs/>
                <w:sz w:val="20"/>
                <w:szCs w:val="20"/>
                <w:lang w:eastAsia="ru-RU"/>
              </w:rPr>
            </w:pPr>
            <w:r w:rsidRPr="00AF2E29">
              <w:rPr>
                <w:rFonts w:ascii="Tahoma" w:eastAsia="Arial Unicode MS" w:hAnsi="Tahoma" w:cs="Tahoma"/>
                <w:b/>
                <w:bCs/>
                <w:sz w:val="20"/>
                <w:szCs w:val="20"/>
                <w:lang w:eastAsia="ru-RU"/>
              </w:rPr>
              <w:t xml:space="preserve">Авансирование </w:t>
            </w:r>
            <w:r w:rsidRPr="00AF2E29">
              <w:rPr>
                <w:rFonts w:ascii="Tahoma" w:eastAsia="Arial Unicode MS" w:hAnsi="Tahoma" w:cs="Tahoma"/>
                <w:b/>
                <w:bCs/>
                <w:i/>
                <w:sz w:val="20"/>
                <w:szCs w:val="20"/>
                <w:lang w:eastAsia="ru-RU"/>
              </w:rPr>
              <w:t>(с указанием конкретной (максимальной) величины в руб. или %)</w:t>
            </w:r>
          </w:p>
        </w:tc>
        <w:tc>
          <w:tcPr>
            <w:tcW w:w="2552" w:type="dxa"/>
          </w:tcPr>
          <w:p w14:paraId="7C715FBD" w14:textId="77777777" w:rsidR="008110D3" w:rsidRPr="00AF2E29" w:rsidRDefault="008110D3" w:rsidP="008110D3">
            <w:pPr>
              <w:spacing w:after="0" w:line="240" w:lineRule="auto"/>
              <w:ind w:right="-108"/>
              <w:jc w:val="center"/>
              <w:rPr>
                <w:rFonts w:ascii="Tahoma" w:eastAsia="Arial Unicode MS" w:hAnsi="Tahoma" w:cs="Tahoma"/>
                <w:b/>
                <w:bCs/>
                <w:sz w:val="20"/>
                <w:szCs w:val="20"/>
                <w:lang w:eastAsia="ru-RU"/>
              </w:rPr>
            </w:pPr>
            <w:r w:rsidRPr="00AF2E29">
              <w:rPr>
                <w:rFonts w:ascii="Tahoma" w:eastAsia="Arial Unicode MS" w:hAnsi="Tahoma" w:cs="Tahoma"/>
                <w:b/>
                <w:bCs/>
                <w:sz w:val="20"/>
                <w:szCs w:val="20"/>
                <w:lang w:eastAsia="ru-RU"/>
              </w:rPr>
              <w:t xml:space="preserve">Независимая (банковская) гарантия </w:t>
            </w:r>
            <w:r w:rsidRPr="00AF2E29">
              <w:rPr>
                <w:rFonts w:ascii="Tahoma" w:eastAsia="Arial Unicode MS" w:hAnsi="Tahoma" w:cs="Tahoma"/>
                <w:b/>
                <w:bCs/>
                <w:i/>
                <w:sz w:val="20"/>
                <w:szCs w:val="20"/>
                <w:lang w:eastAsia="ru-RU"/>
              </w:rPr>
              <w:t>(порядок и условия предоставления)</w:t>
            </w:r>
          </w:p>
        </w:tc>
      </w:tr>
      <w:tr w:rsidR="008110D3" w:rsidRPr="00AF2E29" w14:paraId="0D6998C7" w14:textId="77777777" w:rsidTr="008110D3">
        <w:tc>
          <w:tcPr>
            <w:tcW w:w="1135" w:type="dxa"/>
          </w:tcPr>
          <w:p w14:paraId="637DBCB9" w14:textId="77777777" w:rsidR="008110D3" w:rsidRPr="00AF2E29" w:rsidRDefault="008110D3" w:rsidP="008110D3">
            <w:pPr>
              <w:spacing w:after="0" w:line="240" w:lineRule="auto"/>
              <w:jc w:val="center"/>
              <w:rPr>
                <w:rFonts w:ascii="Tahoma" w:eastAsia="Arial Unicode MS" w:hAnsi="Tahoma" w:cs="Tahoma"/>
                <w:bCs/>
                <w:lang w:eastAsia="ru-RU"/>
              </w:rPr>
            </w:pPr>
            <w:r w:rsidRPr="00AF2E29">
              <w:rPr>
                <w:rFonts w:ascii="Tahoma" w:eastAsia="Arial Unicode MS" w:hAnsi="Tahoma" w:cs="Tahoma"/>
                <w:bCs/>
                <w:lang w:eastAsia="ru-RU"/>
              </w:rPr>
              <w:t>18, 18.1.</w:t>
            </w:r>
          </w:p>
        </w:tc>
        <w:tc>
          <w:tcPr>
            <w:tcW w:w="2409" w:type="dxa"/>
          </w:tcPr>
          <w:p w14:paraId="69BDFC57" w14:textId="77777777" w:rsidR="008110D3" w:rsidRPr="00AF2E29" w:rsidRDefault="008110D3" w:rsidP="008110D3">
            <w:pPr>
              <w:spacing w:after="0" w:line="240" w:lineRule="auto"/>
              <w:jc w:val="center"/>
              <w:rPr>
                <w:rFonts w:ascii="Tahoma" w:eastAsia="Arial Unicode MS" w:hAnsi="Tahoma" w:cs="Tahoma"/>
                <w:bCs/>
                <w:lang w:eastAsia="ru-RU"/>
              </w:rPr>
            </w:pPr>
            <w:r w:rsidRPr="00AF2E29">
              <w:rPr>
                <w:rFonts w:ascii="Tahoma" w:eastAsia="Arial Unicode MS" w:hAnsi="Tahoma" w:cs="Tahoma"/>
                <w:bCs/>
                <w:lang w:eastAsia="ru-RU"/>
              </w:rPr>
              <w:t>Изготовление и доставка корпоративного журнала «Факел Таймыр» в 2018 году</w:t>
            </w:r>
          </w:p>
        </w:tc>
        <w:tc>
          <w:tcPr>
            <w:tcW w:w="1985" w:type="dxa"/>
          </w:tcPr>
          <w:p w14:paraId="38868E77" w14:textId="77777777" w:rsidR="008110D3" w:rsidRPr="00AF2E29" w:rsidRDefault="008110D3" w:rsidP="008110D3">
            <w:pPr>
              <w:spacing w:after="0" w:line="240" w:lineRule="auto"/>
              <w:rPr>
                <w:rFonts w:ascii="Tahoma" w:eastAsia="Arial Unicode MS" w:hAnsi="Tahoma" w:cs="Tahoma"/>
                <w:bCs/>
                <w:sz w:val="24"/>
                <w:szCs w:val="24"/>
                <w:lang w:eastAsia="ru-RU"/>
              </w:rPr>
            </w:pPr>
          </w:p>
          <w:p w14:paraId="1D14448C" w14:textId="77777777" w:rsidR="008110D3" w:rsidRPr="00AF2E29" w:rsidRDefault="008110D3" w:rsidP="008110D3">
            <w:pPr>
              <w:spacing w:after="0" w:line="240" w:lineRule="auto"/>
              <w:rPr>
                <w:rFonts w:ascii="Tahoma" w:hAnsi="Tahoma" w:cs="Tahoma"/>
              </w:rPr>
            </w:pPr>
          </w:p>
          <w:p w14:paraId="2D96761E" w14:textId="77777777" w:rsidR="008110D3" w:rsidRPr="00AF2E29" w:rsidRDefault="008110D3" w:rsidP="008110D3">
            <w:pPr>
              <w:spacing w:after="0" w:line="240" w:lineRule="auto"/>
              <w:jc w:val="center"/>
              <w:rPr>
                <w:rFonts w:ascii="Tahoma" w:eastAsia="Arial Unicode MS" w:hAnsi="Tahoma" w:cs="Tahoma"/>
                <w:bCs/>
                <w:sz w:val="24"/>
                <w:szCs w:val="24"/>
                <w:vertAlign w:val="superscript"/>
                <w:lang w:eastAsia="ru-RU"/>
              </w:rPr>
            </w:pPr>
            <w:r w:rsidRPr="00AF2E29">
              <w:rPr>
                <w:rFonts w:ascii="Tahoma" w:hAnsi="Tahoma" w:cs="Tahoma"/>
              </w:rPr>
              <w:t>283 89</w:t>
            </w:r>
            <w:r>
              <w:rPr>
                <w:rFonts w:ascii="Tahoma" w:hAnsi="Tahoma" w:cs="Tahoma"/>
              </w:rPr>
              <w:t>8</w:t>
            </w:r>
            <w:r w:rsidRPr="00AF2E29">
              <w:rPr>
                <w:rFonts w:ascii="Tahoma" w:hAnsi="Tahoma" w:cs="Tahoma"/>
              </w:rPr>
              <w:t>,00</w:t>
            </w:r>
            <w:r w:rsidRPr="00AF2E29">
              <w:rPr>
                <w:rFonts w:ascii="Tahoma" w:hAnsi="Tahoma" w:cs="Tahoma"/>
                <w:vertAlign w:val="superscript"/>
              </w:rPr>
              <w:t>*</w:t>
            </w:r>
          </w:p>
        </w:tc>
        <w:tc>
          <w:tcPr>
            <w:tcW w:w="2410" w:type="dxa"/>
          </w:tcPr>
          <w:p w14:paraId="003E2CC7" w14:textId="196821EF" w:rsidR="008110D3" w:rsidRPr="00AF2E29" w:rsidRDefault="008110D3" w:rsidP="008110D3">
            <w:pPr>
              <w:spacing w:after="0" w:line="240" w:lineRule="auto"/>
              <w:jc w:val="center"/>
              <w:rPr>
                <w:rFonts w:ascii="Tahoma" w:eastAsia="Arial Unicode MS" w:hAnsi="Tahoma" w:cs="Tahoma"/>
                <w:bCs/>
                <w:sz w:val="24"/>
                <w:szCs w:val="24"/>
                <w:lang w:eastAsia="ru-RU"/>
              </w:rPr>
            </w:pPr>
            <w:r w:rsidRPr="00AF2E29">
              <w:rPr>
                <w:rFonts w:ascii="Tahoma" w:eastAsia="Arial Unicode MS" w:hAnsi="Tahoma" w:cs="Tahoma"/>
                <w:bCs/>
                <w:lang w:eastAsia="ru-RU"/>
              </w:rPr>
              <w:t>Изготовление и доставка корпоративного журнала «Факел Таймыр» в 2018 году</w:t>
            </w:r>
            <w:r>
              <w:rPr>
                <w:rFonts w:ascii="Tahoma" w:eastAsia="Arial Unicode MS" w:hAnsi="Tahoma" w:cs="Tahoma"/>
                <w:bCs/>
                <w:lang w:eastAsia="ru-RU"/>
              </w:rPr>
              <w:t xml:space="preserve"> (приложение к лоту)</w:t>
            </w:r>
          </w:p>
        </w:tc>
        <w:tc>
          <w:tcPr>
            <w:tcW w:w="1984" w:type="dxa"/>
          </w:tcPr>
          <w:p w14:paraId="6C487388" w14:textId="77777777" w:rsidR="008110D3" w:rsidRPr="00AF2E29" w:rsidRDefault="008110D3" w:rsidP="008110D3">
            <w:pPr>
              <w:spacing w:after="0" w:line="240" w:lineRule="auto"/>
              <w:jc w:val="center"/>
              <w:rPr>
                <w:rFonts w:ascii="Tahoma" w:eastAsia="Arial Unicode MS" w:hAnsi="Tahoma" w:cs="Tahoma"/>
                <w:bCs/>
                <w:lang w:eastAsia="ru-RU"/>
              </w:rPr>
            </w:pPr>
          </w:p>
          <w:p w14:paraId="32850CD0" w14:textId="77777777" w:rsidR="008110D3" w:rsidRPr="00AF2E29" w:rsidRDefault="008110D3" w:rsidP="008110D3">
            <w:pPr>
              <w:spacing w:after="0" w:line="240" w:lineRule="auto"/>
              <w:jc w:val="center"/>
              <w:rPr>
                <w:rFonts w:ascii="Tahoma" w:eastAsia="Arial Unicode MS" w:hAnsi="Tahoma" w:cs="Tahoma"/>
                <w:bCs/>
                <w:lang w:eastAsia="ru-RU"/>
              </w:rPr>
            </w:pPr>
          </w:p>
          <w:p w14:paraId="354958B6" w14:textId="77777777" w:rsidR="008110D3" w:rsidRPr="00AF2E29" w:rsidRDefault="008110D3" w:rsidP="008110D3">
            <w:pPr>
              <w:spacing w:after="0" w:line="240" w:lineRule="auto"/>
              <w:jc w:val="center"/>
              <w:rPr>
                <w:rFonts w:ascii="Tahoma" w:eastAsia="Arial Unicode MS" w:hAnsi="Tahoma" w:cs="Tahoma"/>
                <w:bCs/>
                <w:lang w:eastAsia="ru-RU"/>
              </w:rPr>
            </w:pPr>
            <w:r w:rsidRPr="00AF2E29">
              <w:rPr>
                <w:rFonts w:ascii="Tahoma" w:eastAsia="Arial Unicode MS" w:hAnsi="Tahoma" w:cs="Tahoma"/>
                <w:bCs/>
                <w:lang w:eastAsia="ru-RU"/>
              </w:rPr>
              <w:t>до 31.12.2018 г.</w:t>
            </w:r>
          </w:p>
        </w:tc>
        <w:tc>
          <w:tcPr>
            <w:tcW w:w="2126" w:type="dxa"/>
          </w:tcPr>
          <w:p w14:paraId="59DD0D17" w14:textId="77777777" w:rsidR="008110D3" w:rsidRPr="00AF2E29" w:rsidRDefault="008110D3" w:rsidP="008110D3">
            <w:pPr>
              <w:spacing w:after="0" w:line="240" w:lineRule="auto"/>
              <w:jc w:val="center"/>
              <w:rPr>
                <w:rFonts w:ascii="Tahoma" w:eastAsia="Arial Unicode MS" w:hAnsi="Tahoma" w:cs="Tahoma"/>
                <w:bCs/>
                <w:lang w:eastAsia="ru-RU"/>
              </w:rPr>
            </w:pPr>
          </w:p>
          <w:p w14:paraId="104C166E" w14:textId="77777777" w:rsidR="008110D3" w:rsidRPr="00AF2E29" w:rsidRDefault="008110D3" w:rsidP="008110D3">
            <w:pPr>
              <w:spacing w:after="0" w:line="240" w:lineRule="auto"/>
              <w:rPr>
                <w:rFonts w:ascii="Tahoma" w:eastAsia="Arial Unicode MS" w:hAnsi="Tahoma" w:cs="Tahoma"/>
                <w:bCs/>
                <w:lang w:eastAsia="ru-RU"/>
              </w:rPr>
            </w:pPr>
          </w:p>
          <w:p w14:paraId="52054317" w14:textId="77777777" w:rsidR="008110D3" w:rsidRPr="00AF2E29" w:rsidRDefault="008110D3" w:rsidP="008110D3">
            <w:pPr>
              <w:spacing w:after="0" w:line="240" w:lineRule="auto"/>
              <w:jc w:val="center"/>
              <w:rPr>
                <w:rFonts w:ascii="Tahoma" w:eastAsia="Arial Unicode MS" w:hAnsi="Tahoma" w:cs="Tahoma"/>
                <w:bCs/>
                <w:lang w:eastAsia="ru-RU"/>
              </w:rPr>
            </w:pPr>
            <w:r w:rsidRPr="00AF2E29">
              <w:rPr>
                <w:rFonts w:ascii="Tahoma" w:eastAsia="Arial Unicode MS" w:hAnsi="Tahoma" w:cs="Tahoma"/>
                <w:bCs/>
                <w:lang w:eastAsia="ru-RU"/>
              </w:rPr>
              <w:t>Не предусмотрено</w:t>
            </w:r>
          </w:p>
        </w:tc>
        <w:tc>
          <w:tcPr>
            <w:tcW w:w="2552" w:type="dxa"/>
          </w:tcPr>
          <w:p w14:paraId="2EEBADFC" w14:textId="77777777" w:rsidR="008110D3" w:rsidRPr="00AF2E29" w:rsidRDefault="008110D3" w:rsidP="008110D3">
            <w:pPr>
              <w:spacing w:after="0" w:line="240" w:lineRule="auto"/>
              <w:jc w:val="center"/>
              <w:rPr>
                <w:rFonts w:ascii="Tahoma" w:eastAsia="Arial Unicode MS" w:hAnsi="Tahoma" w:cs="Tahoma"/>
                <w:bCs/>
                <w:lang w:eastAsia="ru-RU"/>
              </w:rPr>
            </w:pPr>
          </w:p>
          <w:p w14:paraId="227E7437" w14:textId="77777777" w:rsidR="008110D3" w:rsidRPr="00AF2E29" w:rsidRDefault="008110D3" w:rsidP="008110D3">
            <w:pPr>
              <w:spacing w:after="0" w:line="240" w:lineRule="auto"/>
              <w:rPr>
                <w:rFonts w:ascii="Tahoma" w:eastAsia="Arial Unicode MS" w:hAnsi="Tahoma" w:cs="Tahoma"/>
                <w:bCs/>
                <w:lang w:eastAsia="ru-RU"/>
              </w:rPr>
            </w:pPr>
          </w:p>
          <w:p w14:paraId="683D2963" w14:textId="77777777" w:rsidR="008110D3" w:rsidRPr="00AF2E29" w:rsidRDefault="008110D3" w:rsidP="008110D3">
            <w:pPr>
              <w:spacing w:after="0" w:line="240" w:lineRule="auto"/>
              <w:jc w:val="center"/>
              <w:rPr>
                <w:rFonts w:ascii="Tahoma" w:eastAsia="Arial Unicode MS" w:hAnsi="Tahoma" w:cs="Tahoma"/>
                <w:bCs/>
                <w:lang w:eastAsia="ru-RU"/>
              </w:rPr>
            </w:pPr>
            <w:r w:rsidRPr="00AF2E29">
              <w:rPr>
                <w:rFonts w:ascii="Tahoma" w:eastAsia="Arial Unicode MS" w:hAnsi="Tahoma" w:cs="Tahoma"/>
                <w:bCs/>
                <w:lang w:eastAsia="ru-RU"/>
              </w:rPr>
              <w:t>Не предусмотрена</w:t>
            </w:r>
          </w:p>
        </w:tc>
      </w:tr>
    </w:tbl>
    <w:p w14:paraId="2716CDA8" w14:textId="77777777" w:rsidR="008110D3" w:rsidRPr="00AF2E29" w:rsidRDefault="008110D3" w:rsidP="008110D3">
      <w:pPr>
        <w:spacing w:after="0" w:line="240" w:lineRule="auto"/>
        <w:ind w:left="708"/>
        <w:rPr>
          <w:rFonts w:ascii="Tahoma" w:eastAsia="Times New Roman" w:hAnsi="Tahoma" w:cs="Tahoma"/>
          <w:i/>
          <w:sz w:val="24"/>
          <w:szCs w:val="24"/>
          <w:lang w:eastAsia="ru-RU"/>
        </w:rPr>
      </w:pPr>
    </w:p>
    <w:p w14:paraId="30DC64D3" w14:textId="77777777" w:rsidR="008110D3" w:rsidRPr="00AF2E29" w:rsidRDefault="008110D3" w:rsidP="008110D3">
      <w:pPr>
        <w:suppressAutoHyphens/>
        <w:jc w:val="both"/>
        <w:rPr>
          <w:rFonts w:ascii="Tahoma" w:hAnsi="Tahoma" w:cs="Tahoma"/>
          <w:i/>
        </w:rPr>
      </w:pPr>
      <w:r w:rsidRPr="00AF2E29">
        <w:rPr>
          <w:rFonts w:ascii="Tahoma" w:hAnsi="Tahoma" w:cs="Tahoma"/>
          <w:i/>
        </w:rPr>
        <w:t>* Стоимость выполнения работ включает в себя суммы пошлин и сборов, всех налогов, за исключением НДС, предусмотренных законодательством Российской Федерации, а также стоимость всех расходов, связанных с доставкой продукции до пункта назначения – транспортных, стоимость тары; стоимость упаковки; стоимость маркировки.</w:t>
      </w:r>
    </w:p>
    <w:p w14:paraId="77C3C13A" w14:textId="77777777" w:rsidR="008110D3" w:rsidRDefault="008110D3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  <w:sectPr w:rsidR="008110D3" w:rsidSect="008110D3">
          <w:pgSz w:w="15840" w:h="12240" w:orient="landscape"/>
          <w:pgMar w:top="618" w:right="851" w:bottom="1134" w:left="851" w:header="720" w:footer="720" w:gutter="0"/>
          <w:cols w:space="720"/>
          <w:docGrid w:linePitch="326"/>
        </w:sectPr>
      </w:pPr>
    </w:p>
    <w:p w14:paraId="63EDE49E" w14:textId="77777777" w:rsidR="008110D3" w:rsidRDefault="008110D3" w:rsidP="008110D3">
      <w:pPr>
        <w:pStyle w:val="af9"/>
        <w:tabs>
          <w:tab w:val="left" w:pos="567"/>
        </w:tabs>
        <w:spacing w:after="0"/>
        <w:jc w:val="right"/>
        <w:rPr>
          <w:rFonts w:ascii="Tahoma" w:hAnsi="Tahoma" w:cs="Tahoma"/>
        </w:rPr>
      </w:pPr>
      <w:r w:rsidRPr="008110D3">
        <w:rPr>
          <w:rFonts w:ascii="Tahoma" w:hAnsi="Tahoma" w:cs="Tahoma"/>
        </w:rPr>
        <w:lastRenderedPageBreak/>
        <w:t>Приложение к лоту</w:t>
      </w:r>
    </w:p>
    <w:p w14:paraId="04F73C2A" w14:textId="386861D5" w:rsidR="008110D3" w:rsidRPr="008110D3" w:rsidRDefault="008110D3" w:rsidP="008110D3">
      <w:pPr>
        <w:pStyle w:val="af9"/>
        <w:tabs>
          <w:tab w:val="left" w:pos="567"/>
        </w:tabs>
        <w:spacing w:after="0"/>
        <w:jc w:val="right"/>
        <w:rPr>
          <w:rFonts w:ascii="Tahoma" w:hAnsi="Tahoma" w:cs="Tahoma"/>
          <w:b/>
        </w:rPr>
      </w:pPr>
      <w:r w:rsidRPr="008110D3">
        <w:rPr>
          <w:rFonts w:ascii="Tahoma" w:hAnsi="Tahoma" w:cs="Tahoma"/>
        </w:rPr>
        <w:t>Изготовление и доставка корпоративного журнала «Факел Таймыра»</w:t>
      </w:r>
    </w:p>
    <w:p w14:paraId="1BCBBCF3" w14:textId="77777777" w:rsidR="008110D3" w:rsidRPr="008110D3" w:rsidRDefault="008110D3" w:rsidP="008110D3">
      <w:pPr>
        <w:pStyle w:val="af9"/>
        <w:tabs>
          <w:tab w:val="left" w:pos="567"/>
        </w:tabs>
        <w:jc w:val="both"/>
        <w:rPr>
          <w:rFonts w:ascii="Tahoma" w:hAnsi="Tahoma" w:cs="Tahoma"/>
        </w:rPr>
      </w:pPr>
    </w:p>
    <w:p w14:paraId="721C77C3" w14:textId="77777777" w:rsidR="008110D3" w:rsidRPr="008110D3" w:rsidRDefault="008110D3" w:rsidP="008110D3">
      <w:pPr>
        <w:ind w:left="-142"/>
        <w:jc w:val="both"/>
        <w:rPr>
          <w:rFonts w:ascii="Tahoma" w:hAnsi="Tahoma" w:cs="Tahoma"/>
          <w:b/>
        </w:rPr>
      </w:pPr>
      <w:r w:rsidRPr="008110D3">
        <w:rPr>
          <w:rFonts w:ascii="Tahoma" w:hAnsi="Tahoma" w:cs="Tahoma"/>
        </w:rPr>
        <w:t xml:space="preserve">  </w:t>
      </w:r>
    </w:p>
    <w:p w14:paraId="492B6A9A" w14:textId="77777777" w:rsidR="008110D3" w:rsidRPr="008110D3" w:rsidRDefault="008110D3" w:rsidP="008110D3">
      <w:pPr>
        <w:pStyle w:val="Vedcobin"/>
        <w:jc w:val="both"/>
        <w:rPr>
          <w:rFonts w:ascii="Tahoma" w:hAnsi="Tahoma" w:cs="Tahoma"/>
          <w:i w:val="0"/>
          <w:sz w:val="24"/>
          <w:szCs w:val="24"/>
        </w:rPr>
      </w:pPr>
      <w:r w:rsidRPr="008110D3">
        <w:rPr>
          <w:rFonts w:ascii="Tahoma" w:hAnsi="Tahoma" w:cs="Tahoma"/>
          <w:i w:val="0"/>
          <w:sz w:val="24"/>
          <w:szCs w:val="24"/>
        </w:rPr>
        <w:t>Разовый тираж: 850 экз.</w:t>
      </w:r>
    </w:p>
    <w:p w14:paraId="21A56C0A" w14:textId="77777777" w:rsidR="008110D3" w:rsidRPr="008110D3" w:rsidRDefault="008110D3" w:rsidP="008110D3">
      <w:pPr>
        <w:pStyle w:val="Vedcobin"/>
        <w:jc w:val="both"/>
        <w:rPr>
          <w:rFonts w:ascii="Tahoma" w:hAnsi="Tahoma" w:cs="Tahoma"/>
          <w:i w:val="0"/>
          <w:sz w:val="24"/>
          <w:szCs w:val="24"/>
        </w:rPr>
      </w:pPr>
      <w:r w:rsidRPr="008110D3">
        <w:rPr>
          <w:rFonts w:ascii="Tahoma" w:hAnsi="Tahoma" w:cs="Tahoma"/>
          <w:i w:val="0"/>
          <w:sz w:val="24"/>
          <w:szCs w:val="24"/>
        </w:rPr>
        <w:t>Формат: 210х297 мм.</w:t>
      </w:r>
    </w:p>
    <w:p w14:paraId="622E8A28" w14:textId="77777777" w:rsidR="008110D3" w:rsidRPr="008110D3" w:rsidRDefault="008110D3" w:rsidP="008110D3">
      <w:pPr>
        <w:pStyle w:val="Vedcobin"/>
        <w:jc w:val="both"/>
        <w:rPr>
          <w:rFonts w:ascii="Tahoma" w:hAnsi="Tahoma" w:cs="Tahoma"/>
          <w:i w:val="0"/>
          <w:sz w:val="24"/>
          <w:szCs w:val="24"/>
        </w:rPr>
      </w:pPr>
      <w:r w:rsidRPr="008110D3">
        <w:rPr>
          <w:rFonts w:ascii="Tahoma" w:hAnsi="Tahoma" w:cs="Tahoma"/>
          <w:i w:val="0"/>
          <w:sz w:val="24"/>
          <w:szCs w:val="24"/>
        </w:rPr>
        <w:t>24 полосы, включая обложку.</w:t>
      </w:r>
    </w:p>
    <w:p w14:paraId="2E770829" w14:textId="77777777" w:rsidR="008110D3" w:rsidRPr="008110D3" w:rsidRDefault="008110D3" w:rsidP="008110D3">
      <w:pPr>
        <w:pStyle w:val="Vedcobin"/>
        <w:jc w:val="both"/>
        <w:rPr>
          <w:rFonts w:ascii="Tahoma" w:hAnsi="Tahoma" w:cs="Tahoma"/>
          <w:i w:val="0"/>
          <w:sz w:val="24"/>
          <w:szCs w:val="24"/>
        </w:rPr>
      </w:pPr>
      <w:r w:rsidRPr="008110D3">
        <w:rPr>
          <w:rFonts w:ascii="Tahoma" w:hAnsi="Tahoma" w:cs="Tahoma"/>
          <w:i w:val="0"/>
          <w:sz w:val="24"/>
          <w:szCs w:val="24"/>
        </w:rPr>
        <w:t xml:space="preserve">Бумага мелованная </w:t>
      </w:r>
      <w:r w:rsidRPr="008110D3">
        <w:rPr>
          <w:rFonts w:ascii="Tahoma" w:hAnsi="Tahoma" w:cs="Tahoma"/>
          <w:bCs/>
          <w:i w:val="0"/>
          <w:sz w:val="24"/>
          <w:szCs w:val="24"/>
        </w:rPr>
        <w:t>150 г/м</w:t>
      </w:r>
      <w:r w:rsidRPr="008110D3">
        <w:rPr>
          <w:rFonts w:ascii="Tahoma" w:hAnsi="Tahoma" w:cs="Tahoma"/>
          <w:bCs/>
          <w:i w:val="0"/>
          <w:sz w:val="24"/>
          <w:szCs w:val="24"/>
          <w:vertAlign w:val="superscript"/>
        </w:rPr>
        <w:t>2</w:t>
      </w:r>
      <w:r w:rsidRPr="008110D3">
        <w:rPr>
          <w:rFonts w:ascii="Tahoma" w:hAnsi="Tahoma" w:cs="Tahoma"/>
          <w:i w:val="0"/>
          <w:sz w:val="24"/>
          <w:szCs w:val="24"/>
        </w:rPr>
        <w:t>, цветность 4+4</w:t>
      </w:r>
    </w:p>
    <w:p w14:paraId="2780C864" w14:textId="77777777" w:rsidR="008110D3" w:rsidRPr="008110D3" w:rsidRDefault="008110D3" w:rsidP="008110D3">
      <w:pPr>
        <w:pStyle w:val="Vedcobin"/>
        <w:jc w:val="both"/>
        <w:rPr>
          <w:rFonts w:ascii="Tahoma" w:hAnsi="Tahoma" w:cs="Tahoma"/>
          <w:i w:val="0"/>
          <w:sz w:val="24"/>
          <w:szCs w:val="24"/>
        </w:rPr>
      </w:pPr>
      <w:r w:rsidRPr="008110D3">
        <w:rPr>
          <w:rFonts w:ascii="Tahoma" w:hAnsi="Tahoma" w:cs="Tahoma"/>
          <w:i w:val="0"/>
          <w:sz w:val="24"/>
          <w:szCs w:val="24"/>
        </w:rPr>
        <w:t>Вид скрепления: скоба.</w:t>
      </w:r>
    </w:p>
    <w:p w14:paraId="12946059" w14:textId="77777777" w:rsidR="008110D3" w:rsidRPr="008110D3" w:rsidRDefault="008110D3" w:rsidP="008110D3">
      <w:pPr>
        <w:pStyle w:val="Vedcobin"/>
        <w:jc w:val="both"/>
        <w:rPr>
          <w:rFonts w:ascii="Tahoma" w:hAnsi="Tahoma" w:cs="Tahoma"/>
          <w:i w:val="0"/>
          <w:sz w:val="24"/>
          <w:szCs w:val="24"/>
        </w:rPr>
      </w:pPr>
      <w:r w:rsidRPr="008110D3">
        <w:rPr>
          <w:rFonts w:ascii="Tahoma" w:hAnsi="Tahoma" w:cs="Tahoma"/>
          <w:i w:val="0"/>
          <w:sz w:val="24"/>
          <w:szCs w:val="24"/>
        </w:rPr>
        <w:t>Периодичность: 1 раз/2 месяца (6 раз в год), в т.ч. один специальный выпуск.</w:t>
      </w:r>
    </w:p>
    <w:p w14:paraId="6140FCC3" w14:textId="77777777" w:rsidR="008110D3" w:rsidRPr="008110D3" w:rsidRDefault="008110D3" w:rsidP="008110D3">
      <w:pPr>
        <w:pStyle w:val="Vedcobin"/>
        <w:jc w:val="both"/>
        <w:rPr>
          <w:rFonts w:ascii="Tahoma" w:hAnsi="Tahoma" w:cs="Tahoma"/>
          <w:i w:val="0"/>
          <w:sz w:val="24"/>
          <w:szCs w:val="24"/>
        </w:rPr>
      </w:pPr>
    </w:p>
    <w:p w14:paraId="152DBB28" w14:textId="77777777" w:rsidR="008110D3" w:rsidRPr="008110D3" w:rsidRDefault="008110D3" w:rsidP="008110D3">
      <w:pPr>
        <w:pStyle w:val="Vedcobin"/>
        <w:jc w:val="both"/>
        <w:rPr>
          <w:rFonts w:ascii="Tahoma" w:hAnsi="Tahoma" w:cs="Tahoma"/>
          <w:i w:val="0"/>
          <w:sz w:val="24"/>
          <w:szCs w:val="24"/>
        </w:rPr>
      </w:pPr>
      <w:r w:rsidRPr="008110D3">
        <w:rPr>
          <w:rFonts w:ascii="Tahoma" w:hAnsi="Tahoma" w:cs="Tahoma"/>
          <w:i w:val="0"/>
          <w:sz w:val="24"/>
          <w:szCs w:val="24"/>
        </w:rPr>
        <w:t>- При изготовлении Журнала Исполнитель выполняет следующие виды работ:</w:t>
      </w:r>
    </w:p>
    <w:p w14:paraId="167199BE" w14:textId="77777777" w:rsidR="008110D3" w:rsidRPr="008110D3" w:rsidRDefault="008110D3" w:rsidP="008110D3">
      <w:pPr>
        <w:tabs>
          <w:tab w:val="left" w:pos="90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  <w:r w:rsidRPr="008110D3">
        <w:rPr>
          <w:rFonts w:ascii="Tahoma" w:hAnsi="Tahoma" w:cs="Tahoma"/>
          <w:color w:val="000000"/>
        </w:rPr>
        <w:t xml:space="preserve">-Разработка общей дизайн - концепции издания на основе элементов корпоративной идентификации. </w:t>
      </w:r>
    </w:p>
    <w:p w14:paraId="1F23C7F2" w14:textId="77777777" w:rsidR="008110D3" w:rsidRPr="008110D3" w:rsidRDefault="008110D3" w:rsidP="008110D3">
      <w:pPr>
        <w:pStyle w:val="Vedcobin"/>
        <w:jc w:val="both"/>
        <w:rPr>
          <w:rFonts w:ascii="Tahoma" w:hAnsi="Tahoma" w:cs="Tahoma"/>
          <w:i w:val="0"/>
          <w:sz w:val="24"/>
          <w:szCs w:val="24"/>
        </w:rPr>
      </w:pPr>
      <w:r w:rsidRPr="008110D3">
        <w:rPr>
          <w:rFonts w:ascii="Tahoma" w:hAnsi="Tahoma" w:cs="Tahoma"/>
          <w:i w:val="0"/>
          <w:sz w:val="24"/>
          <w:szCs w:val="24"/>
        </w:rPr>
        <w:t>- Корректура предоставленных материалов Заказчика.</w:t>
      </w:r>
    </w:p>
    <w:p w14:paraId="3ABA520D" w14:textId="77777777" w:rsidR="008110D3" w:rsidRPr="008110D3" w:rsidRDefault="008110D3" w:rsidP="008110D3">
      <w:pPr>
        <w:pStyle w:val="Vedcobin"/>
        <w:jc w:val="both"/>
        <w:rPr>
          <w:rFonts w:ascii="Tahoma" w:hAnsi="Tahoma" w:cs="Tahoma"/>
          <w:i w:val="0"/>
          <w:sz w:val="24"/>
          <w:szCs w:val="24"/>
        </w:rPr>
      </w:pPr>
      <w:r w:rsidRPr="008110D3">
        <w:rPr>
          <w:rFonts w:ascii="Tahoma" w:hAnsi="Tahoma" w:cs="Tahoma"/>
          <w:i w:val="0"/>
          <w:sz w:val="24"/>
          <w:szCs w:val="24"/>
        </w:rPr>
        <w:t>- Верстка макета (подготовка бумажного макета, верстка, цветокоррекция, цветоделение).</w:t>
      </w:r>
    </w:p>
    <w:p w14:paraId="18EA8CF9" w14:textId="77777777" w:rsidR="008110D3" w:rsidRPr="008110D3" w:rsidRDefault="008110D3" w:rsidP="008110D3">
      <w:pPr>
        <w:pStyle w:val="Vedcobin"/>
        <w:jc w:val="both"/>
        <w:rPr>
          <w:rFonts w:ascii="Tahoma" w:hAnsi="Tahoma" w:cs="Tahoma"/>
          <w:i w:val="0"/>
          <w:sz w:val="24"/>
          <w:szCs w:val="24"/>
        </w:rPr>
      </w:pPr>
      <w:r w:rsidRPr="008110D3">
        <w:rPr>
          <w:rFonts w:ascii="Tahoma" w:hAnsi="Tahoma" w:cs="Tahoma"/>
          <w:i w:val="0"/>
          <w:sz w:val="24"/>
          <w:szCs w:val="24"/>
        </w:rPr>
        <w:t>- Предпечатная подготовка (подготовка спусков полос/ раскладка/ монтаж, вывод фотоформ).</w:t>
      </w:r>
    </w:p>
    <w:p w14:paraId="792EF489" w14:textId="77777777" w:rsidR="008110D3" w:rsidRPr="008110D3" w:rsidRDefault="008110D3" w:rsidP="008110D3">
      <w:pPr>
        <w:pStyle w:val="Vedcobin"/>
        <w:jc w:val="both"/>
        <w:rPr>
          <w:rFonts w:ascii="Tahoma" w:hAnsi="Tahoma" w:cs="Tahoma"/>
          <w:i w:val="0"/>
          <w:sz w:val="24"/>
          <w:szCs w:val="24"/>
        </w:rPr>
      </w:pPr>
      <w:r w:rsidRPr="008110D3">
        <w:rPr>
          <w:rFonts w:ascii="Tahoma" w:hAnsi="Tahoma" w:cs="Tahoma"/>
          <w:i w:val="0"/>
          <w:sz w:val="24"/>
          <w:szCs w:val="24"/>
        </w:rPr>
        <w:t>- Полиграфические услуги (копировка и проявка пластин, офсетная печать, скрепление, фальцовка, подборка, материалы (бумага, печатные формы, краска).</w:t>
      </w:r>
    </w:p>
    <w:p w14:paraId="30314238" w14:textId="365BB88D" w:rsidR="00796891" w:rsidRPr="008110D3" w:rsidRDefault="00796891" w:rsidP="008110D3">
      <w:pPr>
        <w:tabs>
          <w:tab w:val="left" w:pos="284"/>
          <w:tab w:val="left" w:pos="9354"/>
        </w:tabs>
        <w:spacing w:after="0" w:line="320" w:lineRule="exact"/>
        <w:jc w:val="both"/>
        <w:rPr>
          <w:rFonts w:ascii="Tahoma" w:eastAsia="Times New Roman" w:hAnsi="Tahoma" w:cs="Tahoma"/>
          <w:b/>
          <w:i/>
          <w:lang w:eastAsia="ru-RU"/>
        </w:rPr>
      </w:pPr>
    </w:p>
    <w:p w14:paraId="6CC6200E" w14:textId="77777777" w:rsidR="00796891" w:rsidRPr="008110D3" w:rsidRDefault="00796891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26A88795" w14:textId="77777777" w:rsidR="0081485F" w:rsidRDefault="0081485F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369B59B2" w14:textId="77777777" w:rsidR="00460638" w:rsidRDefault="00460638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4F2C25CB" w14:textId="77777777" w:rsidR="008110D3" w:rsidRDefault="008110D3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6BB2AC05" w14:textId="77777777" w:rsidR="008110D3" w:rsidRDefault="008110D3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407E1C66" w14:textId="77777777" w:rsidR="008110D3" w:rsidRDefault="008110D3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41145424" w14:textId="77777777" w:rsidR="008110D3" w:rsidRDefault="008110D3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43ECAFCF" w14:textId="77777777" w:rsidR="008110D3" w:rsidRDefault="008110D3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6A218405" w14:textId="77777777" w:rsidR="008110D3" w:rsidRDefault="008110D3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22D29C45" w14:textId="77777777" w:rsidR="008110D3" w:rsidRDefault="008110D3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04C1BE7D" w14:textId="77777777" w:rsidR="008110D3" w:rsidRDefault="008110D3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17B57676" w14:textId="77777777" w:rsidR="008110D3" w:rsidRDefault="008110D3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278E576C" w14:textId="77777777" w:rsidR="008110D3" w:rsidRDefault="008110D3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1ABC99D0" w14:textId="77777777" w:rsidR="008110D3" w:rsidRDefault="008110D3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5065704B" w14:textId="77777777" w:rsidR="008110D3" w:rsidRDefault="008110D3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5E91BBC5" w14:textId="77777777" w:rsidR="008110D3" w:rsidRDefault="008110D3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17DD5C32" w14:textId="77777777" w:rsidR="008110D3" w:rsidRDefault="008110D3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0E493126" w14:textId="77777777" w:rsidR="008110D3" w:rsidRDefault="008110D3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28EF32BB" w14:textId="77777777" w:rsidR="008110D3" w:rsidRDefault="008110D3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7B7A050D" w14:textId="77777777" w:rsidR="008110D3" w:rsidRDefault="008110D3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1320AAC1" w14:textId="77777777" w:rsidR="008110D3" w:rsidRDefault="008110D3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6743584C" w14:textId="77777777" w:rsidR="008110D3" w:rsidRDefault="008110D3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1D9F3F91" w14:textId="77777777" w:rsidR="008110D3" w:rsidRDefault="008110D3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01565CFF" w14:textId="77777777" w:rsidR="008110D3" w:rsidRDefault="008110D3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693A4267" w14:textId="77777777" w:rsidR="008110D3" w:rsidRDefault="008110D3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48BE70D3" w14:textId="77777777" w:rsidR="009516E8" w:rsidRDefault="009516E8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  <w:r>
        <w:rPr>
          <w:rFonts w:ascii="Tahoma" w:eastAsia="Times New Roman" w:hAnsi="Tahoma" w:cs="Tahoma"/>
          <w:b/>
          <w:i/>
          <w:lang w:eastAsia="ru-RU"/>
        </w:rPr>
        <w:lastRenderedPageBreak/>
        <w:t>Информационная карта</w:t>
      </w:r>
    </w:p>
    <w:p w14:paraId="4CFB1B61" w14:textId="77777777" w:rsidR="006D0A4E" w:rsidRDefault="006D0A4E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3B5C6D22" w14:textId="020F8C4A" w:rsidR="001447DB" w:rsidRDefault="001447DB" w:rsidP="001447DB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1447DB">
        <w:rPr>
          <w:rFonts w:ascii="Tahoma" w:eastAsia="Times New Roman" w:hAnsi="Tahoma" w:cs="Tahoma"/>
          <w:lang w:eastAsia="ru-RU"/>
        </w:rPr>
        <w:t>Закупочная процедура, является внутренней процедурой выбора Компанией Поставщиков и не должна рассматриваться в качестве торгов в смысле статей 447–449 Гражданского кодекса Российской Федерации, а также не является публичным конкурсом, который регулируется главой 57 Гражданского кодекса Российской Федерации.</w:t>
      </w:r>
    </w:p>
    <w:p w14:paraId="59E35A74" w14:textId="77777777" w:rsidR="002B0DE5" w:rsidRPr="00B54D00" w:rsidRDefault="002B0DE5" w:rsidP="002B0DE5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B54D00">
        <w:rPr>
          <w:rFonts w:ascii="Tahoma" w:eastAsia="Times New Roman" w:hAnsi="Tahoma" w:cs="Tahoma"/>
          <w:lang w:eastAsia="ru-RU"/>
        </w:rPr>
        <w:t xml:space="preserve">В закупочной процедуре могут принять участие </w:t>
      </w:r>
      <w:r>
        <w:rPr>
          <w:rFonts w:ascii="Tahoma" w:eastAsia="Times New Roman" w:hAnsi="Tahoma" w:cs="Tahoma"/>
          <w:lang w:eastAsia="ru-RU"/>
        </w:rPr>
        <w:t xml:space="preserve">только юридические лица, учрежденные в соответствии с законодательством Российской Федерации, </w:t>
      </w:r>
      <w:r w:rsidRPr="00B54D00">
        <w:rPr>
          <w:rFonts w:ascii="Tahoma" w:eastAsia="Times New Roman" w:hAnsi="Tahoma" w:cs="Tahoma"/>
          <w:lang w:eastAsia="ru-RU"/>
        </w:rPr>
        <w:t>предприниматели без образования юридического лица, зарегистрированные по законодательству Российской Федерации.</w:t>
      </w:r>
    </w:p>
    <w:p w14:paraId="1566A294" w14:textId="02120AE8" w:rsidR="006D0A4E" w:rsidRPr="001447DB" w:rsidRDefault="006D0A4E" w:rsidP="002B0DE5">
      <w:pPr>
        <w:tabs>
          <w:tab w:val="left" w:pos="0"/>
        </w:tabs>
        <w:jc w:val="both"/>
        <w:rPr>
          <w:rFonts w:ascii="Tahoma" w:hAnsi="Tahoma" w:cs="Tahoma"/>
        </w:rPr>
      </w:pP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832"/>
        <w:gridCol w:w="4105"/>
        <w:gridCol w:w="5541"/>
      </w:tblGrid>
      <w:tr w:rsidR="009516E8" w:rsidRPr="009F633A" w14:paraId="4C9E7C67" w14:textId="77777777" w:rsidTr="00B70F17">
        <w:trPr>
          <w:trHeight w:val="373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D77D611" w14:textId="77777777" w:rsidR="009516E8" w:rsidRPr="00B70F17" w:rsidRDefault="00B70F17" w:rsidP="00B70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</w:rPr>
            </w:pPr>
            <w:r w:rsidRPr="00B70F17">
              <w:rPr>
                <w:rFonts w:ascii="Tahoma" w:eastAsia="Times New Roman" w:hAnsi="Tahoma" w:cs="Tahoma"/>
                <w:b/>
                <w:lang w:eastAsia="ru-RU"/>
              </w:rPr>
              <w:t>№</w:t>
            </w:r>
            <w:r w:rsidR="009516E8" w:rsidRPr="00B70F17">
              <w:rPr>
                <w:rFonts w:ascii="Tahoma" w:hAnsi="Tahoma" w:cs="Tahoma"/>
                <w:b/>
              </w:rPr>
              <w:t xml:space="preserve"> п/п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95C1CE6" w14:textId="77777777" w:rsidR="009516E8" w:rsidRPr="009F633A" w:rsidRDefault="009516E8" w:rsidP="00B70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</w:rPr>
            </w:pPr>
            <w:r w:rsidRPr="009F633A">
              <w:rPr>
                <w:rFonts w:ascii="Tahoma" w:hAnsi="Tahoma" w:cs="Tahoma"/>
                <w:b/>
              </w:rPr>
              <w:t>Положение документа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DCD6B68" w14:textId="77777777" w:rsidR="009516E8" w:rsidRPr="009F633A" w:rsidRDefault="009516E8" w:rsidP="00B70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</w:rPr>
            </w:pPr>
            <w:r w:rsidRPr="009F633A">
              <w:rPr>
                <w:rFonts w:ascii="Tahoma" w:hAnsi="Tahoma" w:cs="Tahoma"/>
                <w:b/>
              </w:rPr>
              <w:t>Пояснения</w:t>
            </w:r>
          </w:p>
        </w:tc>
      </w:tr>
      <w:tr w:rsidR="009516E8" w:rsidRPr="009F633A" w14:paraId="1EEC216F" w14:textId="77777777" w:rsidTr="009516E8"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174C90" w14:textId="77777777" w:rsidR="009516E8" w:rsidRPr="009F633A" w:rsidRDefault="009516E8" w:rsidP="00B70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1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E125A6" w14:textId="77777777" w:rsidR="009516E8" w:rsidRPr="009F633A" w:rsidRDefault="00D152B5" w:rsidP="00B70F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Наименование З</w:t>
            </w:r>
            <w:r w:rsidR="009516E8" w:rsidRPr="009F633A">
              <w:rPr>
                <w:rFonts w:ascii="Tahoma" w:hAnsi="Tahoma" w:cs="Tahoma"/>
              </w:rPr>
              <w:t>аказчика, контактная информация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6E3C86" w14:textId="582C21AF" w:rsidR="009516E8" w:rsidRPr="002B0DE5" w:rsidRDefault="009516E8" w:rsidP="00B70F17">
            <w:pPr>
              <w:pStyle w:val="aff9"/>
              <w:rPr>
                <w:rFonts w:ascii="Tahoma" w:hAnsi="Tahoma" w:cs="Tahoma"/>
                <w:i/>
              </w:rPr>
            </w:pPr>
            <w:r w:rsidRPr="002B0DE5">
              <w:rPr>
                <w:rFonts w:ascii="Tahoma" w:hAnsi="Tahoma" w:cs="Tahoma"/>
                <w:i/>
              </w:rPr>
              <w:t>АО «Норильск</w:t>
            </w:r>
            <w:r w:rsidR="00D71699" w:rsidRPr="002B0DE5">
              <w:rPr>
                <w:rFonts w:ascii="Tahoma" w:hAnsi="Tahoma" w:cs="Tahoma"/>
                <w:i/>
              </w:rPr>
              <w:t>газпром</w:t>
            </w:r>
            <w:r w:rsidRPr="002B0DE5">
              <w:rPr>
                <w:rFonts w:ascii="Tahoma" w:hAnsi="Tahoma" w:cs="Tahoma"/>
                <w:i/>
              </w:rPr>
              <w:t>»</w:t>
            </w:r>
          </w:p>
          <w:p w14:paraId="4314DE1C" w14:textId="77777777" w:rsidR="009516E8" w:rsidRPr="002B0DE5" w:rsidRDefault="009516E8" w:rsidP="00B70F17">
            <w:pPr>
              <w:pStyle w:val="aff9"/>
              <w:rPr>
                <w:rFonts w:ascii="Tahoma" w:hAnsi="Tahoma" w:cs="Tahoma"/>
                <w:i/>
              </w:rPr>
            </w:pPr>
            <w:r w:rsidRPr="002B0DE5">
              <w:rPr>
                <w:rFonts w:ascii="Tahoma" w:hAnsi="Tahoma" w:cs="Tahoma"/>
                <w:i/>
              </w:rPr>
              <w:t>Место нахождения: Российская Федерация, Красноярский край, г. Норильск</w:t>
            </w:r>
            <w:r w:rsidR="00AB07DC" w:rsidRPr="002B0DE5">
              <w:rPr>
                <w:rFonts w:ascii="Tahoma" w:hAnsi="Tahoma" w:cs="Tahoma"/>
                <w:i/>
              </w:rPr>
              <w:t>.</w:t>
            </w:r>
          </w:p>
          <w:p w14:paraId="1299B4B6" w14:textId="77777777" w:rsidR="009516E8" w:rsidRPr="002B0DE5" w:rsidRDefault="009516E8" w:rsidP="00B70F17">
            <w:pPr>
              <w:pStyle w:val="aff9"/>
              <w:rPr>
                <w:rFonts w:ascii="Tahoma" w:hAnsi="Tahoma" w:cs="Tahoma"/>
                <w:i/>
              </w:rPr>
            </w:pPr>
            <w:r w:rsidRPr="002B0DE5">
              <w:rPr>
                <w:rFonts w:ascii="Tahoma" w:hAnsi="Tahoma" w:cs="Tahoma"/>
                <w:i/>
              </w:rPr>
              <w:t>Почтовый адрес: 663318, Красноярский край, г. Норильск, пл. Газовиков Заполярья, д.1</w:t>
            </w:r>
            <w:r w:rsidR="00AB07DC" w:rsidRPr="002B0DE5">
              <w:rPr>
                <w:rFonts w:ascii="Tahoma" w:hAnsi="Tahoma" w:cs="Tahoma"/>
                <w:i/>
              </w:rPr>
              <w:t>.</w:t>
            </w:r>
          </w:p>
          <w:p w14:paraId="2DB66A1B" w14:textId="77777777" w:rsidR="009516E8" w:rsidRPr="002B0DE5" w:rsidRDefault="009516E8" w:rsidP="00B70F17">
            <w:pPr>
              <w:pStyle w:val="aff9"/>
              <w:rPr>
                <w:rFonts w:ascii="Tahoma" w:hAnsi="Tahoma" w:cs="Tahoma"/>
                <w:i/>
              </w:rPr>
            </w:pPr>
          </w:p>
          <w:p w14:paraId="4A116C4B" w14:textId="77777777" w:rsidR="00B70F17" w:rsidRPr="002B0DE5" w:rsidRDefault="009516E8" w:rsidP="00B70F17">
            <w:pPr>
              <w:pStyle w:val="aff9"/>
              <w:rPr>
                <w:rFonts w:ascii="Tahoma" w:hAnsi="Tahoma" w:cs="Tahoma"/>
                <w:i/>
              </w:rPr>
            </w:pPr>
            <w:r w:rsidRPr="002B0DE5">
              <w:rPr>
                <w:rFonts w:ascii="Tahoma" w:hAnsi="Tahoma" w:cs="Tahoma"/>
                <w:i/>
              </w:rPr>
              <w:t>По организационным вопросам, по вопросам оформления заявки и предоставления документов</w:t>
            </w:r>
            <w:r w:rsidR="00B70F17" w:rsidRPr="002B0DE5">
              <w:rPr>
                <w:rFonts w:ascii="Tahoma" w:hAnsi="Tahoma" w:cs="Tahoma"/>
                <w:i/>
              </w:rPr>
              <w:t xml:space="preserve"> контактное лицо – </w:t>
            </w:r>
            <w:r w:rsidR="00A3695F" w:rsidRPr="002B0DE5">
              <w:rPr>
                <w:rFonts w:ascii="Tahoma" w:hAnsi="Tahoma" w:cs="Tahoma"/>
                <w:i/>
              </w:rPr>
              <w:t xml:space="preserve">Моргун Марина Олеговна, </w:t>
            </w:r>
            <w:r w:rsidR="00A3695F" w:rsidRPr="002B0DE5">
              <w:rPr>
                <w:rFonts w:ascii="Tahoma" w:hAnsi="Tahoma" w:cs="Tahoma"/>
                <w:i/>
              </w:rPr>
              <w:br/>
              <w:t>тел.: (3919) 25-31-76</w:t>
            </w:r>
            <w:r w:rsidR="00B70F17" w:rsidRPr="002B0DE5">
              <w:rPr>
                <w:rFonts w:ascii="Tahoma" w:hAnsi="Tahoma" w:cs="Tahoma"/>
                <w:i/>
              </w:rPr>
              <w:t>,</w:t>
            </w:r>
          </w:p>
          <w:p w14:paraId="197454F6" w14:textId="77777777" w:rsidR="009516E8" w:rsidRPr="005D6BF7" w:rsidRDefault="00B70F17" w:rsidP="00AB07DC">
            <w:pPr>
              <w:pStyle w:val="aff9"/>
              <w:rPr>
                <w:rFonts w:ascii="Tahoma" w:hAnsi="Tahoma" w:cs="Tahoma"/>
              </w:rPr>
            </w:pPr>
            <w:r w:rsidRPr="002B0DE5">
              <w:rPr>
                <w:rFonts w:ascii="Tahoma" w:hAnsi="Tahoma" w:cs="Tahoma"/>
                <w:i/>
              </w:rPr>
              <w:t xml:space="preserve">адрес электронной почты: </w:t>
            </w:r>
            <w:hyperlink r:id="rId8" w:history="1">
              <w:r w:rsidR="00877A3B" w:rsidRPr="002B0DE5">
                <w:rPr>
                  <w:rStyle w:val="aa"/>
                  <w:rFonts w:ascii="Tahoma" w:hAnsi="Tahoma" w:cs="Tahoma"/>
                  <w:i/>
                  <w:lang w:val="en-US"/>
                </w:rPr>
                <w:t>morgun</w:t>
              </w:r>
              <w:r w:rsidR="00877A3B" w:rsidRPr="002B0DE5">
                <w:rPr>
                  <w:rStyle w:val="aa"/>
                  <w:rFonts w:ascii="Tahoma" w:hAnsi="Tahoma" w:cs="Tahoma"/>
                  <w:i/>
                </w:rPr>
                <w:t>@</w:t>
              </w:r>
              <w:r w:rsidR="00877A3B" w:rsidRPr="002B0DE5">
                <w:rPr>
                  <w:rStyle w:val="aa"/>
                  <w:rFonts w:ascii="Tahoma" w:hAnsi="Tahoma" w:cs="Tahoma"/>
                  <w:i/>
                  <w:lang w:val="en-US"/>
                </w:rPr>
                <w:t>ngaz</w:t>
              </w:r>
              <w:r w:rsidR="00877A3B" w:rsidRPr="002B0DE5">
                <w:rPr>
                  <w:rStyle w:val="aa"/>
                  <w:rFonts w:ascii="Tahoma" w:hAnsi="Tahoma" w:cs="Tahoma"/>
                  <w:i/>
                </w:rPr>
                <w:t>.</w:t>
              </w:r>
              <w:r w:rsidR="00877A3B" w:rsidRPr="002B0DE5">
                <w:rPr>
                  <w:rStyle w:val="aa"/>
                  <w:rFonts w:ascii="Tahoma" w:hAnsi="Tahoma" w:cs="Tahoma"/>
                  <w:i/>
                  <w:lang w:val="en-US"/>
                </w:rPr>
                <w:t>ru</w:t>
              </w:r>
            </w:hyperlink>
            <w:r w:rsidRPr="005D6BF7">
              <w:rPr>
                <w:rFonts w:ascii="Tahoma" w:hAnsi="Tahoma" w:cs="Tahoma"/>
              </w:rPr>
              <w:t>.</w:t>
            </w:r>
          </w:p>
        </w:tc>
      </w:tr>
      <w:tr w:rsidR="009516E8" w:rsidRPr="009F633A" w14:paraId="6325C941" w14:textId="77777777" w:rsidTr="00E43920">
        <w:trPr>
          <w:trHeight w:val="922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CB5E69" w14:textId="77777777" w:rsidR="009516E8" w:rsidRPr="00ED180E" w:rsidRDefault="009516E8" w:rsidP="00B70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ED180E">
              <w:rPr>
                <w:rFonts w:ascii="Tahoma" w:hAnsi="Tahoma" w:cs="Tahoma"/>
              </w:rPr>
              <w:t>2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F1E01A" w14:textId="77777777" w:rsidR="009516E8" w:rsidRPr="00ED180E" w:rsidRDefault="007E4DBB" w:rsidP="00B70F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Способ и предмет закупки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2F05E2" w14:textId="5F8AEDA4" w:rsidR="00877A3B" w:rsidRPr="002B0DE5" w:rsidRDefault="00882492" w:rsidP="00C61142">
            <w:pPr>
              <w:spacing w:after="0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hAnsi="Tahoma" w:cs="Tahoma"/>
                <w:i/>
              </w:rPr>
              <w:t>З</w:t>
            </w:r>
            <w:r w:rsidR="0049580B" w:rsidRPr="002B0DE5">
              <w:rPr>
                <w:rFonts w:ascii="Tahoma" w:hAnsi="Tahoma" w:cs="Tahoma"/>
                <w:i/>
              </w:rPr>
              <w:t>апрос</w:t>
            </w:r>
            <w:r w:rsidR="00877A3B" w:rsidRPr="002B0DE5">
              <w:rPr>
                <w:rFonts w:ascii="Tahoma" w:hAnsi="Tahoma" w:cs="Tahoma"/>
                <w:i/>
              </w:rPr>
              <w:t xml:space="preserve"> предложений </w:t>
            </w:r>
            <w:r w:rsidR="002B0DE5" w:rsidRPr="002B0DE5">
              <w:rPr>
                <w:rFonts w:ascii="Tahoma" w:eastAsia="Times New Roman" w:hAnsi="Tahoma" w:cs="Tahoma"/>
                <w:i/>
                <w:lang w:eastAsia="ru-RU"/>
              </w:rPr>
              <w:t>по изготовлению и доставке корпоративного журнала «Факел Таймыра» в 2018 году</w:t>
            </w:r>
            <w:r w:rsidR="002B0DE5" w:rsidRPr="002B0DE5">
              <w:rPr>
                <w:rFonts w:ascii="Tahoma" w:hAnsi="Tahoma" w:cs="Tahoma"/>
                <w:i/>
              </w:rPr>
              <w:t xml:space="preserve"> </w:t>
            </w:r>
            <w:r w:rsidR="002B0DE5">
              <w:rPr>
                <w:rFonts w:ascii="Tahoma" w:hAnsi="Tahoma" w:cs="Tahoma"/>
                <w:i/>
              </w:rPr>
              <w:t>(</w:t>
            </w:r>
            <w:r w:rsidR="00524FAF" w:rsidRPr="002B0DE5">
              <w:rPr>
                <w:rFonts w:ascii="Tahoma" w:hAnsi="Tahoma" w:cs="Tahoma"/>
                <w:i/>
              </w:rPr>
              <w:t>в электронной форме</w:t>
            </w:r>
            <w:r w:rsidR="002B0DE5">
              <w:rPr>
                <w:rFonts w:ascii="Tahoma" w:hAnsi="Tahoma" w:cs="Tahoma"/>
                <w:i/>
              </w:rPr>
              <w:t>)</w:t>
            </w:r>
            <w:r w:rsidR="00524FAF" w:rsidRPr="002B0DE5">
              <w:rPr>
                <w:rFonts w:ascii="Tahoma" w:hAnsi="Tahoma" w:cs="Tahoma"/>
                <w:i/>
              </w:rPr>
              <w:t xml:space="preserve"> </w:t>
            </w:r>
          </w:p>
          <w:p w14:paraId="7C019108" w14:textId="4FA9B7E5" w:rsidR="009516E8" w:rsidRPr="005D6BF7" w:rsidRDefault="007E4DBB" w:rsidP="00C61142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jc w:val="left"/>
              <w:rPr>
                <w:rFonts w:ascii="Tahoma" w:hAnsi="Tahoma" w:cs="Tahoma"/>
              </w:rPr>
            </w:pPr>
            <w:r w:rsidRPr="002B0DE5">
              <w:rPr>
                <w:rFonts w:ascii="Tahoma" w:hAnsi="Tahoma" w:cs="Tahoma"/>
                <w:i/>
              </w:rPr>
              <w:t>(ОКВЭД</w:t>
            </w:r>
            <w:r w:rsidR="00514ABF" w:rsidRPr="002B0DE5">
              <w:rPr>
                <w:rFonts w:ascii="Tahoma" w:hAnsi="Tahoma" w:cs="Tahoma"/>
                <w:i/>
              </w:rPr>
              <w:t xml:space="preserve"> 2:</w:t>
            </w:r>
            <w:r w:rsidRPr="002B0DE5">
              <w:rPr>
                <w:rFonts w:ascii="Tahoma" w:hAnsi="Tahoma" w:cs="Tahoma"/>
                <w:i/>
              </w:rPr>
              <w:t xml:space="preserve"> </w:t>
            </w:r>
            <w:r w:rsidR="00524FAF" w:rsidRPr="002B0DE5">
              <w:rPr>
                <w:rFonts w:ascii="Tahoma" w:hAnsi="Tahoma" w:cs="Tahoma"/>
                <w:bCs/>
                <w:i/>
              </w:rPr>
              <w:t>18</w:t>
            </w:r>
            <w:r w:rsidRPr="002B0DE5">
              <w:rPr>
                <w:rFonts w:ascii="Tahoma" w:hAnsi="Tahoma" w:cs="Tahoma"/>
                <w:i/>
              </w:rPr>
              <w:t>, ОК</w:t>
            </w:r>
            <w:r w:rsidR="00514ABF" w:rsidRPr="002B0DE5">
              <w:rPr>
                <w:rFonts w:ascii="Tahoma" w:hAnsi="Tahoma" w:cs="Tahoma"/>
                <w:i/>
              </w:rPr>
              <w:t>ПД 2:</w:t>
            </w:r>
            <w:r w:rsidRPr="002B0DE5">
              <w:rPr>
                <w:rFonts w:ascii="Tahoma" w:hAnsi="Tahoma" w:cs="Tahoma"/>
                <w:i/>
              </w:rPr>
              <w:t xml:space="preserve"> </w:t>
            </w:r>
            <w:r w:rsidR="00524FAF" w:rsidRPr="002B0DE5">
              <w:rPr>
                <w:rFonts w:ascii="Tahoma" w:hAnsi="Tahoma" w:cs="Tahoma"/>
                <w:i/>
              </w:rPr>
              <w:t>18</w:t>
            </w:r>
            <w:r w:rsidR="00C61142" w:rsidRPr="002B0DE5">
              <w:rPr>
                <w:rFonts w:ascii="Tahoma" w:hAnsi="Tahoma" w:cs="Tahoma"/>
                <w:i/>
              </w:rPr>
              <w:t>.1</w:t>
            </w:r>
            <w:r w:rsidRPr="002B0DE5">
              <w:rPr>
                <w:rFonts w:ascii="Tahoma" w:hAnsi="Tahoma" w:cs="Tahoma"/>
                <w:i/>
              </w:rPr>
              <w:t>)</w:t>
            </w:r>
            <w:r w:rsidR="00C61142" w:rsidRPr="005D6BF7">
              <w:rPr>
                <w:rFonts w:ascii="Tahoma" w:hAnsi="Tahoma" w:cs="Tahoma"/>
                <w:bCs/>
              </w:rPr>
              <w:t xml:space="preserve"> </w:t>
            </w:r>
          </w:p>
        </w:tc>
      </w:tr>
      <w:tr w:rsidR="009516E8" w:rsidRPr="009F633A" w14:paraId="21E3926C" w14:textId="77777777" w:rsidTr="009516E8"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A6AB70" w14:textId="77777777" w:rsidR="009516E8" w:rsidRPr="009F633A" w:rsidRDefault="009516E8" w:rsidP="00B70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3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0BC5F4" w14:textId="77777777" w:rsidR="009516E8" w:rsidRPr="009F633A" w:rsidRDefault="009516E8" w:rsidP="00B70F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Место выполнения работ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B5C215" w14:textId="77777777" w:rsidR="009516E8" w:rsidRPr="002B0DE5" w:rsidRDefault="003025F0" w:rsidP="00BA093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</w:rPr>
            </w:pPr>
            <w:r w:rsidRPr="002B0DE5">
              <w:rPr>
                <w:rFonts w:ascii="Tahoma" w:hAnsi="Tahoma" w:cs="Tahoma"/>
                <w:i/>
              </w:rPr>
              <w:t>На территории Исполнителя</w:t>
            </w:r>
          </w:p>
        </w:tc>
      </w:tr>
      <w:tr w:rsidR="009516E8" w:rsidRPr="009F633A" w14:paraId="55EDB283" w14:textId="77777777" w:rsidTr="002B0DE5">
        <w:trPr>
          <w:trHeight w:val="3684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74F734" w14:textId="77777777" w:rsidR="009516E8" w:rsidRPr="009F633A" w:rsidRDefault="009516E8" w:rsidP="00B70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4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3C41AF" w14:textId="77777777" w:rsidR="009516E8" w:rsidRPr="009F633A" w:rsidRDefault="009516E8" w:rsidP="00B70F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Сроки выполнения работ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6DCAD8" w14:textId="14C43869" w:rsidR="005D6BF7" w:rsidRPr="002B0DE5" w:rsidRDefault="005D6BF7" w:rsidP="005D6BF7">
            <w:pPr>
              <w:pStyle w:val="af7"/>
              <w:tabs>
                <w:tab w:val="left" w:pos="708"/>
              </w:tabs>
              <w:spacing w:after="0"/>
              <w:ind w:left="0"/>
              <w:rPr>
                <w:rFonts w:ascii="Tahoma" w:hAnsi="Tahoma" w:cs="Tahoma"/>
                <w:i/>
                <w:sz w:val="22"/>
                <w:szCs w:val="22"/>
              </w:rPr>
            </w:pPr>
            <w:r w:rsidRPr="002B0DE5">
              <w:rPr>
                <w:rFonts w:ascii="Tahoma" w:hAnsi="Tahoma" w:cs="Tahoma"/>
                <w:i/>
                <w:sz w:val="22"/>
                <w:szCs w:val="22"/>
              </w:rPr>
              <w:t xml:space="preserve">Срок выполнения работ по изготовлению каждого выпуска журнала «Факел Таймыра» – 24 календарных дня с момента получения Исполнителем от Заказчика согласованных материалов. </w:t>
            </w:r>
          </w:p>
          <w:p w14:paraId="202C1350" w14:textId="0BA0A29F" w:rsidR="009516E8" w:rsidRPr="002B0DE5" w:rsidRDefault="005D6BF7" w:rsidP="005D6BF7">
            <w:pPr>
              <w:rPr>
                <w:rFonts w:ascii="Tahoma" w:hAnsi="Tahoma" w:cs="Tahoma"/>
                <w:i/>
                <w:color w:val="000000"/>
              </w:rPr>
            </w:pPr>
            <w:r w:rsidRPr="002B0DE5">
              <w:rPr>
                <w:rFonts w:ascii="Tahoma" w:hAnsi="Tahoma" w:cs="Tahoma"/>
                <w:i/>
              </w:rPr>
              <w:t xml:space="preserve">  Факт передачи журнала от Исполнителя Заказчику фиксируется документально составлением Актов сдачи-приемки выполненных работ. </w:t>
            </w:r>
            <w:r w:rsidRPr="002B0DE5">
              <w:rPr>
                <w:rFonts w:ascii="Tahoma" w:hAnsi="Tahoma" w:cs="Tahoma"/>
                <w:i/>
                <w:color w:val="000000"/>
              </w:rPr>
              <w:t xml:space="preserve">Исполнитель должен произвести </w:t>
            </w:r>
            <w:r w:rsidRPr="002B0DE5">
              <w:rPr>
                <w:rFonts w:ascii="Tahoma" w:hAnsi="Tahoma" w:cs="Tahoma"/>
                <w:i/>
              </w:rPr>
              <w:t>доставку</w:t>
            </w:r>
            <w:r w:rsidRPr="002B0DE5">
              <w:rPr>
                <w:rFonts w:ascii="Tahoma" w:hAnsi="Tahoma" w:cs="Tahoma"/>
                <w:i/>
                <w:color w:val="000000"/>
              </w:rPr>
              <w:t xml:space="preserve"> тиража журнала, </w:t>
            </w:r>
            <w:r w:rsidRPr="002B0DE5">
              <w:rPr>
                <w:rFonts w:ascii="Tahoma" w:hAnsi="Tahoma" w:cs="Tahoma"/>
                <w:i/>
              </w:rPr>
              <w:t>во избежание повреждений при транспортировке,</w:t>
            </w:r>
            <w:r w:rsidRPr="002B0DE5">
              <w:rPr>
                <w:rFonts w:ascii="Tahoma" w:hAnsi="Tahoma" w:cs="Tahoma"/>
                <w:i/>
                <w:color w:val="000000"/>
              </w:rPr>
              <w:t xml:space="preserve"> на склад Заказчика в течение 10 (десяти) календарных дней с </w:t>
            </w:r>
            <w:r w:rsidRPr="002B0DE5">
              <w:rPr>
                <w:rFonts w:ascii="Tahoma" w:hAnsi="Tahoma" w:cs="Tahoma"/>
                <w:i/>
              </w:rPr>
              <w:t>даты его выхода</w:t>
            </w:r>
            <w:r w:rsidRPr="002B0DE5">
              <w:rPr>
                <w:rFonts w:ascii="Tahoma" w:hAnsi="Tahoma" w:cs="Tahoma"/>
                <w:i/>
                <w:color w:val="000000"/>
              </w:rPr>
              <w:t xml:space="preserve"> по адресу: г. Норильск, пл. Газовиков Заполярья,1. </w:t>
            </w:r>
          </w:p>
        </w:tc>
      </w:tr>
      <w:tr w:rsidR="009516E8" w:rsidRPr="009F633A" w14:paraId="63072C53" w14:textId="77777777" w:rsidTr="009516E8"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E62C40" w14:textId="77777777" w:rsidR="009516E8" w:rsidRPr="009F633A" w:rsidRDefault="009516E8" w:rsidP="00B70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5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3C52DE" w14:textId="77777777" w:rsidR="009516E8" w:rsidRPr="009F633A" w:rsidRDefault="009516E8" w:rsidP="00B70F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Начальная (максимальная) стоимость закупки (стоимость лота), в рублях без учета НДС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9C99C8" w14:textId="418FCE41" w:rsidR="00B950CA" w:rsidRPr="002B0DE5" w:rsidRDefault="002C6020" w:rsidP="002E425D">
            <w:pPr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>283 898</w:t>
            </w:r>
            <w:r w:rsidR="005D6BF7" w:rsidRPr="002B0DE5">
              <w:rPr>
                <w:rFonts w:ascii="Tahoma" w:hAnsi="Tahoma" w:cs="Tahoma"/>
                <w:i/>
              </w:rPr>
              <w:t>,00</w:t>
            </w:r>
          </w:p>
          <w:p w14:paraId="3F34AE15" w14:textId="7FCD8D07" w:rsidR="009516E8" w:rsidRPr="002B0DE5" w:rsidRDefault="009516E8" w:rsidP="00590500">
            <w:pPr>
              <w:rPr>
                <w:rFonts w:ascii="Tahoma" w:hAnsi="Tahoma" w:cs="Tahoma"/>
                <w:i/>
              </w:rPr>
            </w:pPr>
          </w:p>
        </w:tc>
      </w:tr>
      <w:tr w:rsidR="009516E8" w:rsidRPr="009F633A" w14:paraId="62139AA6" w14:textId="77777777" w:rsidTr="009516E8"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3C5E0C" w14:textId="77777777" w:rsidR="009516E8" w:rsidRPr="009F633A" w:rsidRDefault="009516E8" w:rsidP="00B70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lastRenderedPageBreak/>
              <w:t>6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F0A96F" w14:textId="77777777" w:rsidR="009516E8" w:rsidRPr="009F633A" w:rsidRDefault="009516E8" w:rsidP="00B70F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Форма, сроки и порядок оплаты товара, работ, услуг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A0CE36" w14:textId="77777777" w:rsidR="009516E8" w:rsidRPr="002B0DE5" w:rsidRDefault="009516E8" w:rsidP="00B70F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</w:rPr>
            </w:pPr>
            <w:r w:rsidRPr="002B0DE5">
              <w:rPr>
                <w:rFonts w:ascii="Tahoma" w:hAnsi="Tahoma" w:cs="Tahoma"/>
                <w:i/>
              </w:rPr>
              <w:t>В соответствии с условиями договора</w:t>
            </w:r>
          </w:p>
        </w:tc>
      </w:tr>
      <w:tr w:rsidR="009516E8" w:rsidRPr="009F633A" w14:paraId="4D2321B5" w14:textId="77777777" w:rsidTr="009516E8">
        <w:trPr>
          <w:trHeight w:val="18"/>
        </w:trPr>
        <w:tc>
          <w:tcPr>
            <w:tcW w:w="3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20B284" w14:textId="77777777" w:rsidR="009516E8" w:rsidRPr="009F633A" w:rsidRDefault="009516E8" w:rsidP="00B70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7</w:t>
            </w:r>
          </w:p>
        </w:tc>
        <w:tc>
          <w:tcPr>
            <w:tcW w:w="19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6D2E1E" w14:textId="77777777" w:rsidR="009516E8" w:rsidRPr="009F633A" w:rsidRDefault="009516E8" w:rsidP="00B70F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Независимая (банковская) гарантия</w:t>
            </w:r>
          </w:p>
        </w:tc>
        <w:tc>
          <w:tcPr>
            <w:tcW w:w="26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8F2FA1" w14:textId="77777777" w:rsidR="009516E8" w:rsidRPr="002B0DE5" w:rsidRDefault="009516E8" w:rsidP="00B70F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</w:rPr>
            </w:pPr>
            <w:r w:rsidRPr="002B0DE5">
              <w:rPr>
                <w:rFonts w:ascii="Tahoma" w:hAnsi="Tahoma" w:cs="Tahoma"/>
                <w:i/>
              </w:rPr>
              <w:t>Не предусмотрена</w:t>
            </w:r>
          </w:p>
        </w:tc>
      </w:tr>
      <w:tr w:rsidR="009516E8" w:rsidRPr="009F633A" w14:paraId="73B3D0A4" w14:textId="77777777" w:rsidTr="00776777">
        <w:trPr>
          <w:trHeight w:val="302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D0FE02" w14:textId="77777777" w:rsidR="009516E8" w:rsidRPr="009F633A" w:rsidRDefault="009516E8" w:rsidP="00B70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8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AD8A17" w14:textId="77777777" w:rsidR="009516E8" w:rsidRPr="009F633A" w:rsidRDefault="009516E8" w:rsidP="00B70F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Краткая характеристика выполняемых работ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975565" w14:textId="55A03CAA" w:rsidR="009516E8" w:rsidRPr="002B0DE5" w:rsidRDefault="005D6BF7" w:rsidP="00D52800">
            <w:pPr>
              <w:spacing w:after="0"/>
              <w:rPr>
                <w:rFonts w:ascii="Tahoma" w:eastAsia="Times New Roman" w:hAnsi="Tahoma" w:cs="Tahoma"/>
                <w:i/>
                <w:lang w:eastAsia="ru-RU"/>
              </w:rPr>
            </w:pPr>
            <w:r w:rsidRPr="002B0DE5">
              <w:rPr>
                <w:rFonts w:ascii="Tahoma" w:eastAsia="Times New Roman" w:hAnsi="Tahoma" w:cs="Tahoma"/>
                <w:i/>
                <w:lang w:eastAsia="ru-RU"/>
              </w:rPr>
              <w:t>Изготовление и доставка корпоративного</w:t>
            </w:r>
            <w:r w:rsidR="001F516B" w:rsidRPr="002B0DE5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Pr="002B0DE5">
              <w:rPr>
                <w:rFonts w:ascii="Tahoma" w:eastAsia="Times New Roman" w:hAnsi="Tahoma" w:cs="Tahoma"/>
                <w:i/>
                <w:lang w:eastAsia="ru-RU"/>
              </w:rPr>
              <w:t>журнал</w:t>
            </w:r>
            <w:r w:rsidR="00B86599" w:rsidRPr="002B0DE5">
              <w:rPr>
                <w:rFonts w:ascii="Tahoma" w:eastAsia="Times New Roman" w:hAnsi="Tahoma" w:cs="Tahoma"/>
                <w:i/>
                <w:lang w:eastAsia="ru-RU"/>
              </w:rPr>
              <w:t>а</w:t>
            </w:r>
            <w:r w:rsidRPr="002B0DE5">
              <w:rPr>
                <w:rFonts w:ascii="Tahoma" w:eastAsia="Times New Roman" w:hAnsi="Tahoma" w:cs="Tahoma"/>
                <w:i/>
                <w:lang w:eastAsia="ru-RU"/>
              </w:rPr>
              <w:t xml:space="preserve"> «Факел Таймыра» в 2018 году </w:t>
            </w:r>
            <w:r w:rsidR="00D12F9B" w:rsidRPr="002B0DE5">
              <w:rPr>
                <w:rFonts w:ascii="Tahoma" w:hAnsi="Tahoma" w:cs="Tahoma"/>
                <w:i/>
              </w:rPr>
              <w:t>(Техническое задание</w:t>
            </w:r>
            <w:r w:rsidR="00D52800">
              <w:rPr>
                <w:rFonts w:ascii="Tahoma" w:hAnsi="Tahoma" w:cs="Tahoma"/>
                <w:i/>
              </w:rPr>
              <w:t>, являющееся приложением №1 к проекту Договора)</w:t>
            </w:r>
          </w:p>
        </w:tc>
      </w:tr>
      <w:tr w:rsidR="009516E8" w:rsidRPr="009F633A" w14:paraId="11CA030C" w14:textId="77777777" w:rsidTr="00E33F3E">
        <w:trPr>
          <w:trHeight w:val="458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581252" w14:textId="77777777" w:rsidR="009516E8" w:rsidRPr="009F633A" w:rsidRDefault="009516E8" w:rsidP="00B70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9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C3BF9C" w14:textId="77777777" w:rsidR="009516E8" w:rsidRPr="009F633A" w:rsidRDefault="009516E8" w:rsidP="006D0A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Требования к гарантийному сроку и (или) объему предоставления гарантий качества товара, работы, услуги, к обслуживанию товара, к расходам на эксплуатацию товара, об обязательности осуществления монтажа и наладки товара, к обучению лиц, осуществляющих использование и обслуживание товара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9AAC1F" w14:textId="32D69465" w:rsidR="009516E8" w:rsidRPr="002B0DE5" w:rsidRDefault="003E7273" w:rsidP="00B70F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>Не требуется</w:t>
            </w:r>
          </w:p>
        </w:tc>
      </w:tr>
      <w:tr w:rsidR="009516E8" w:rsidRPr="009F633A" w14:paraId="69C9F7E6" w14:textId="77777777" w:rsidTr="001A6ECF">
        <w:trPr>
          <w:trHeight w:val="525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E39869" w14:textId="77777777" w:rsidR="009516E8" w:rsidRPr="009F633A" w:rsidRDefault="009516E8" w:rsidP="00B70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10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F5ABEB2" w14:textId="77777777" w:rsidR="009516E8" w:rsidRPr="009F633A" w:rsidRDefault="009516E8" w:rsidP="00B70F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Срок подачи заявок на участие в закупочной процедуре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52A89B" w14:textId="7FDD8A31" w:rsidR="009516E8" w:rsidRPr="002B0DE5" w:rsidRDefault="009516E8" w:rsidP="00B70F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</w:rPr>
            </w:pPr>
            <w:r w:rsidRPr="002B0DE5">
              <w:rPr>
                <w:rFonts w:ascii="Tahoma" w:hAnsi="Tahoma" w:cs="Tahoma"/>
                <w:i/>
              </w:rPr>
              <w:t xml:space="preserve">С </w:t>
            </w:r>
            <w:r w:rsidR="00B86599" w:rsidRPr="002B0DE5">
              <w:rPr>
                <w:rFonts w:ascii="Tahoma" w:hAnsi="Tahoma" w:cs="Tahoma"/>
                <w:i/>
              </w:rPr>
              <w:t>16</w:t>
            </w:r>
            <w:r w:rsidR="001F516B" w:rsidRPr="002B0DE5">
              <w:rPr>
                <w:rFonts w:ascii="Tahoma" w:hAnsi="Tahoma" w:cs="Tahoma"/>
                <w:i/>
              </w:rPr>
              <w:t>.10</w:t>
            </w:r>
            <w:r w:rsidR="000A0ADA" w:rsidRPr="002B0DE5">
              <w:rPr>
                <w:rFonts w:ascii="Tahoma" w:hAnsi="Tahoma" w:cs="Tahoma"/>
                <w:i/>
              </w:rPr>
              <w:t xml:space="preserve">.2017 по </w:t>
            </w:r>
            <w:r w:rsidR="007C4069">
              <w:rPr>
                <w:rFonts w:ascii="Tahoma" w:hAnsi="Tahoma" w:cs="Tahoma"/>
                <w:i/>
              </w:rPr>
              <w:t>07.11</w:t>
            </w:r>
            <w:r w:rsidRPr="002B0DE5">
              <w:rPr>
                <w:rFonts w:ascii="Tahoma" w:hAnsi="Tahoma" w:cs="Tahoma"/>
                <w:i/>
              </w:rPr>
              <w:t>.2017</w:t>
            </w:r>
            <w:r w:rsidR="004808D9" w:rsidRPr="002B0DE5">
              <w:rPr>
                <w:rFonts w:ascii="Tahoma" w:hAnsi="Tahoma" w:cs="Tahoma"/>
                <w:i/>
              </w:rPr>
              <w:t xml:space="preserve"> (17-00 время местное)</w:t>
            </w:r>
          </w:p>
          <w:p w14:paraId="091AF231" w14:textId="6FCB9BFE" w:rsidR="009516E8" w:rsidRPr="002B0DE5" w:rsidRDefault="009516E8" w:rsidP="00B70F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  <w:u w:val="single"/>
              </w:rPr>
            </w:pPr>
          </w:p>
        </w:tc>
      </w:tr>
      <w:tr w:rsidR="009516E8" w:rsidRPr="009F633A" w14:paraId="5BD55B79" w14:textId="77777777" w:rsidTr="001A6ECF"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3811F1" w14:textId="77777777" w:rsidR="009516E8" w:rsidRPr="009F633A" w:rsidRDefault="009516E8" w:rsidP="00B70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11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1506CA" w14:textId="77777777" w:rsidR="009516E8" w:rsidRPr="009F633A" w:rsidRDefault="009516E8" w:rsidP="00B70F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Место подачи заявок на участие в закупочной процедуре (адрес)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B43155" w14:textId="168C922C" w:rsidR="009516E8" w:rsidRPr="002B0DE5" w:rsidRDefault="005858D5" w:rsidP="005858D5">
            <w:pPr>
              <w:pStyle w:val="aff9"/>
              <w:rPr>
                <w:rFonts w:ascii="Tahoma" w:hAnsi="Tahoma" w:cs="Tahoma"/>
                <w:i/>
              </w:rPr>
            </w:pPr>
            <w:r w:rsidRPr="002B0DE5">
              <w:rPr>
                <w:rFonts w:ascii="Tahoma" w:hAnsi="Tahoma" w:cs="Tahoma"/>
                <w:i/>
              </w:rPr>
              <w:t xml:space="preserve"> </w:t>
            </w:r>
            <w:r w:rsidR="002E7C5E" w:rsidRPr="002B0DE5">
              <w:rPr>
                <w:rFonts w:ascii="Tahoma" w:hAnsi="Tahoma" w:cs="Tahoma"/>
                <w:i/>
              </w:rPr>
              <w:t xml:space="preserve">Электронная торговая площадка ОТС- </w:t>
            </w:r>
            <w:r w:rsidR="002E7C5E" w:rsidRPr="002B0DE5">
              <w:rPr>
                <w:rFonts w:ascii="Tahoma" w:hAnsi="Tahoma" w:cs="Tahoma"/>
                <w:i/>
                <w:lang w:val="en-US"/>
              </w:rPr>
              <w:t>tender</w:t>
            </w:r>
            <w:r w:rsidR="002E7C5E" w:rsidRPr="002B0DE5">
              <w:rPr>
                <w:rFonts w:ascii="Tahoma" w:hAnsi="Tahoma" w:cs="Tahoma"/>
                <w:i/>
              </w:rPr>
              <w:t xml:space="preserve"> (</w:t>
            </w:r>
            <w:hyperlink r:id="rId9" w:history="1">
              <w:r w:rsidR="002E7C5E" w:rsidRPr="002B0DE5">
                <w:rPr>
                  <w:rFonts w:ascii="Tahoma" w:hAnsi="Tahoma" w:cs="Tahoma"/>
                  <w:i/>
                  <w:u w:val="single"/>
                </w:rPr>
                <w:t>www.</w:t>
              </w:r>
              <w:r w:rsidR="002E7C5E" w:rsidRPr="002B0DE5">
                <w:rPr>
                  <w:rFonts w:ascii="Tahoma" w:hAnsi="Tahoma" w:cs="Tahoma"/>
                  <w:i/>
                  <w:u w:val="single"/>
                  <w:lang w:val="en-US"/>
                </w:rPr>
                <w:t>otc</w:t>
              </w:r>
              <w:r w:rsidR="002E7C5E" w:rsidRPr="002B0DE5">
                <w:rPr>
                  <w:rFonts w:ascii="Tahoma" w:hAnsi="Tahoma" w:cs="Tahoma"/>
                  <w:i/>
                  <w:u w:val="single"/>
                </w:rPr>
                <w:t>.ru</w:t>
              </w:r>
            </w:hyperlink>
            <w:r w:rsidR="002E7C5E" w:rsidRPr="002B0DE5">
              <w:rPr>
                <w:rFonts w:ascii="Tahoma" w:hAnsi="Tahoma" w:cs="Tahoma"/>
                <w:i/>
              </w:rPr>
              <w:t>)</w:t>
            </w:r>
          </w:p>
        </w:tc>
      </w:tr>
      <w:tr w:rsidR="009516E8" w:rsidRPr="009F633A" w14:paraId="2E8D3554" w14:textId="77777777" w:rsidTr="001A6ECF"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2329BE" w14:textId="77777777" w:rsidR="009516E8" w:rsidRPr="009F633A" w:rsidRDefault="009516E8" w:rsidP="00B70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12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05305F" w14:textId="77777777" w:rsidR="009516E8" w:rsidRPr="009F633A" w:rsidRDefault="009516E8" w:rsidP="00B70F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Отборочные критерии, оценочные критерии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1D77E4" w14:textId="77777777" w:rsidR="009516E8" w:rsidRPr="002B0DE5" w:rsidRDefault="009516E8" w:rsidP="00B70F17">
            <w:pPr>
              <w:spacing w:after="0" w:line="240" w:lineRule="auto"/>
              <w:rPr>
                <w:rFonts w:ascii="Tahoma" w:hAnsi="Tahoma" w:cs="Tahoma"/>
                <w:i/>
              </w:rPr>
            </w:pPr>
            <w:r w:rsidRPr="002B0DE5">
              <w:rPr>
                <w:rFonts w:ascii="Tahoma" w:hAnsi="Tahoma" w:cs="Tahoma"/>
                <w:i/>
              </w:rPr>
              <w:t>Прилагаются</w:t>
            </w:r>
          </w:p>
        </w:tc>
      </w:tr>
      <w:tr w:rsidR="009516E8" w:rsidRPr="009F633A" w14:paraId="7D4CEAD4" w14:textId="77777777" w:rsidTr="001A6ECF"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43A6A3" w14:textId="77777777" w:rsidR="009516E8" w:rsidRPr="009F633A" w:rsidRDefault="009516E8" w:rsidP="00B70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13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5CB43A" w14:textId="77777777" w:rsidR="009516E8" w:rsidRPr="009F633A" w:rsidRDefault="009516E8" w:rsidP="00B70F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 xml:space="preserve">Место и дата рассмотрения Заявок (предложений) Участников закупки 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7AD608" w14:textId="77777777" w:rsidR="005858D5" w:rsidRPr="002B0DE5" w:rsidRDefault="009516E8" w:rsidP="00B70F17">
            <w:pPr>
              <w:spacing w:after="0" w:line="240" w:lineRule="auto"/>
              <w:rPr>
                <w:rFonts w:ascii="Tahoma" w:hAnsi="Tahoma" w:cs="Tahoma"/>
                <w:i/>
              </w:rPr>
            </w:pPr>
            <w:r w:rsidRPr="002B0DE5">
              <w:rPr>
                <w:rFonts w:ascii="Tahoma" w:hAnsi="Tahoma" w:cs="Tahoma"/>
                <w:i/>
              </w:rPr>
              <w:t xml:space="preserve">663318, Красноярский край, г. Норильск, </w:t>
            </w:r>
          </w:p>
          <w:p w14:paraId="3671DD41" w14:textId="77777777" w:rsidR="00B70F17" w:rsidRPr="002B0DE5" w:rsidRDefault="009516E8" w:rsidP="00B70F17">
            <w:pPr>
              <w:spacing w:after="0" w:line="240" w:lineRule="auto"/>
              <w:rPr>
                <w:rFonts w:ascii="Tahoma" w:hAnsi="Tahoma" w:cs="Tahoma"/>
                <w:i/>
              </w:rPr>
            </w:pPr>
            <w:r w:rsidRPr="002B0DE5">
              <w:rPr>
                <w:rFonts w:ascii="Tahoma" w:hAnsi="Tahoma" w:cs="Tahoma"/>
                <w:i/>
              </w:rPr>
              <w:t xml:space="preserve">пл. Газовиков Заполярья, д.1. </w:t>
            </w:r>
          </w:p>
          <w:p w14:paraId="4941D31D" w14:textId="067B7ECC" w:rsidR="009516E8" w:rsidRPr="002B0DE5" w:rsidRDefault="007C4069" w:rsidP="00ED6CBF">
            <w:pPr>
              <w:spacing w:after="0" w:line="240" w:lineRule="auto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color w:val="000000" w:themeColor="text1"/>
              </w:rPr>
              <w:t>08.11</w:t>
            </w:r>
            <w:r w:rsidR="009516E8" w:rsidRPr="002B0DE5">
              <w:rPr>
                <w:rFonts w:ascii="Tahoma" w:hAnsi="Tahoma" w:cs="Tahoma"/>
                <w:i/>
                <w:color w:val="000000" w:themeColor="text1"/>
              </w:rPr>
              <w:t>.2017</w:t>
            </w:r>
          </w:p>
        </w:tc>
      </w:tr>
      <w:tr w:rsidR="009516E8" w:rsidRPr="009F633A" w14:paraId="680BE16E" w14:textId="77777777" w:rsidTr="009516E8"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D9CB6B" w14:textId="77777777" w:rsidR="009516E8" w:rsidRPr="009F633A" w:rsidRDefault="009516E8" w:rsidP="00B70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14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5EA514" w14:textId="77777777" w:rsidR="009516E8" w:rsidRDefault="009516E8" w:rsidP="00B70F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Перечень документов, подтверждающих правоспособность</w:t>
            </w:r>
          </w:p>
          <w:p w14:paraId="605D79D9" w14:textId="77EF9FD8" w:rsidR="002E7C5E" w:rsidRPr="009F633A" w:rsidRDefault="002E7C5E" w:rsidP="00B70F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351AF0">
              <w:rPr>
                <w:rFonts w:ascii="Tahoma" w:eastAsia="Times New Roman" w:hAnsi="Tahoma" w:cs="Tahoma"/>
                <w:lang w:eastAsia="ru-RU"/>
              </w:rPr>
              <w:t>(прилагаются в электронном виде в составе заявки на электронной</w:t>
            </w:r>
            <w:r w:rsidRPr="00351AF0">
              <w:rPr>
                <w:rFonts w:ascii="Tahoma" w:hAnsi="Tahoma" w:cs="Tahoma"/>
              </w:rPr>
              <w:t xml:space="preserve"> торговой площадке ОТС-</w:t>
            </w:r>
            <w:r w:rsidRPr="00351AF0">
              <w:rPr>
                <w:rFonts w:ascii="Tahoma" w:hAnsi="Tahoma" w:cs="Tahoma"/>
                <w:lang w:val="en-US"/>
              </w:rPr>
              <w:t>tender</w:t>
            </w:r>
            <w:r w:rsidRPr="00351AF0">
              <w:rPr>
                <w:rFonts w:ascii="Tahoma" w:hAnsi="Tahoma" w:cs="Tahoma"/>
              </w:rPr>
              <w:t xml:space="preserve"> (</w:t>
            </w:r>
            <w:r w:rsidRPr="00351AF0">
              <w:rPr>
                <w:rFonts w:ascii="Tahoma" w:hAnsi="Tahoma" w:cs="Tahoma"/>
                <w:lang w:val="en-US"/>
              </w:rPr>
              <w:t>www</w:t>
            </w:r>
            <w:r w:rsidRPr="00351AF0">
              <w:rPr>
                <w:rFonts w:ascii="Tahoma" w:hAnsi="Tahoma" w:cs="Tahoma"/>
              </w:rPr>
              <w:t>.</w:t>
            </w:r>
            <w:r w:rsidRPr="00351AF0">
              <w:rPr>
                <w:rFonts w:ascii="Tahoma" w:hAnsi="Tahoma" w:cs="Tahoma"/>
                <w:lang w:val="en-US"/>
              </w:rPr>
              <w:t>otc</w:t>
            </w:r>
            <w:r w:rsidRPr="00351AF0">
              <w:rPr>
                <w:rFonts w:ascii="Tahoma" w:hAnsi="Tahoma" w:cs="Tahoma"/>
              </w:rPr>
              <w:t>.</w:t>
            </w:r>
            <w:r w:rsidRPr="00351AF0">
              <w:rPr>
                <w:rFonts w:ascii="Tahoma" w:hAnsi="Tahoma" w:cs="Tahoma"/>
                <w:lang w:val="en-US"/>
              </w:rPr>
              <w:t>ru</w:t>
            </w:r>
            <w:r w:rsidRPr="00351AF0">
              <w:rPr>
                <w:rFonts w:ascii="Tahoma" w:hAnsi="Tahoma" w:cs="Tahoma"/>
              </w:rPr>
              <w:t>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185996" w14:textId="77777777" w:rsidR="009516E8" w:rsidRPr="002B0DE5" w:rsidRDefault="009516E8" w:rsidP="00B70F17">
            <w:pPr>
              <w:spacing w:after="0" w:line="240" w:lineRule="auto"/>
              <w:jc w:val="both"/>
              <w:rPr>
                <w:rFonts w:ascii="Tahoma" w:hAnsi="Tahoma" w:cs="Tahoma"/>
                <w:i/>
              </w:rPr>
            </w:pPr>
            <w:r w:rsidRPr="002B0DE5">
              <w:rPr>
                <w:rFonts w:ascii="Tahoma" w:hAnsi="Tahoma" w:cs="Tahoma"/>
                <w:i/>
              </w:rPr>
              <w:t>1.  Копия свидетельства о внесении записи в Единый государственный реестр юридических лиц (заверенная руководителем).</w:t>
            </w:r>
          </w:p>
          <w:p w14:paraId="2A31D4F1" w14:textId="77777777" w:rsidR="00E05250" w:rsidRPr="002B0DE5" w:rsidRDefault="009516E8" w:rsidP="00E05250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color w:val="000000" w:themeColor="text1"/>
                <w:lang w:eastAsia="ru-RU"/>
              </w:rPr>
            </w:pPr>
            <w:r w:rsidRPr="002B0DE5">
              <w:rPr>
                <w:rFonts w:ascii="Tahoma" w:hAnsi="Tahoma" w:cs="Tahoma"/>
                <w:i/>
              </w:rPr>
              <w:t>2. Выписка из Единого государственного реестра юридических лиц (оригинал</w:t>
            </w:r>
            <w:r w:rsidRPr="002B0DE5">
              <w:rPr>
                <w:rFonts w:ascii="Tahoma" w:hAnsi="Tahoma" w:cs="Tahoma"/>
                <w:i/>
                <w:color w:val="000000" w:themeColor="text1"/>
              </w:rPr>
              <w:t>).</w:t>
            </w:r>
            <w:r w:rsidR="00E05250" w:rsidRPr="002B0DE5">
              <w:rPr>
                <w:rFonts w:ascii="Tahoma" w:eastAsia="Times New Roman" w:hAnsi="Tahoma" w:cs="Tahoma"/>
                <w:bCs/>
                <w:i/>
                <w:color w:val="000000" w:themeColor="text1"/>
                <w:lang w:eastAsia="ru-RU"/>
              </w:rPr>
              <w:t xml:space="preserve"> Выписка из ЕГРЮЛ или выписка из ЕГРИП должна быть получена не ранее чем за 6 месяцев (а если были изменения – то не ранее внесения таких изменений в соответствующий реестр) до дня официальной публикации извещения о проведении закупки; допускается предоставление указанных выписок, сформированных с помощью сайта </w:t>
            </w:r>
            <w:hyperlink r:id="rId10" w:history="1">
              <w:r w:rsidR="00E05250" w:rsidRPr="002B0DE5">
                <w:rPr>
                  <w:rStyle w:val="aa"/>
                  <w:rFonts w:ascii="Tahoma" w:eastAsia="Times New Roman" w:hAnsi="Tahoma" w:cs="Tahoma"/>
                  <w:bCs/>
                  <w:i/>
                  <w:color w:val="000000" w:themeColor="text1"/>
                  <w:lang w:eastAsia="ru-RU"/>
                </w:rPr>
                <w:t>http://egrul.nalog.ru</w:t>
              </w:r>
            </w:hyperlink>
            <w:r w:rsidR="00E05250" w:rsidRPr="002B0DE5">
              <w:rPr>
                <w:rFonts w:ascii="Tahoma" w:eastAsia="Times New Roman" w:hAnsi="Tahoma" w:cs="Tahoma"/>
                <w:bCs/>
                <w:i/>
                <w:color w:val="000000" w:themeColor="text1"/>
                <w:lang w:eastAsia="ru-RU"/>
              </w:rPr>
              <w:t>.</w:t>
            </w:r>
          </w:p>
          <w:p w14:paraId="54C2E85B" w14:textId="77777777" w:rsidR="009516E8" w:rsidRPr="002B0DE5" w:rsidRDefault="009516E8" w:rsidP="00B70F17">
            <w:pPr>
              <w:spacing w:after="0" w:line="240" w:lineRule="auto"/>
              <w:jc w:val="both"/>
              <w:rPr>
                <w:rFonts w:ascii="Tahoma" w:hAnsi="Tahoma" w:cs="Tahoma"/>
                <w:i/>
              </w:rPr>
            </w:pPr>
            <w:r w:rsidRPr="002B0DE5">
              <w:rPr>
                <w:rFonts w:ascii="Tahoma" w:hAnsi="Tahoma" w:cs="Tahoma"/>
                <w:i/>
              </w:rPr>
              <w:t>3. Копии учредительных документов (заверенные руководителем).</w:t>
            </w:r>
          </w:p>
          <w:p w14:paraId="5458DDD9" w14:textId="77777777" w:rsidR="009516E8" w:rsidRPr="002B0DE5" w:rsidRDefault="009516E8" w:rsidP="00B70F17">
            <w:pPr>
              <w:spacing w:after="0" w:line="240" w:lineRule="auto"/>
              <w:jc w:val="both"/>
              <w:rPr>
                <w:rFonts w:ascii="Tahoma" w:hAnsi="Tahoma" w:cs="Tahoma"/>
                <w:i/>
              </w:rPr>
            </w:pPr>
            <w:r w:rsidRPr="002B0DE5">
              <w:rPr>
                <w:rFonts w:ascii="Tahoma" w:hAnsi="Tahoma" w:cs="Tahoma"/>
                <w:i/>
              </w:rPr>
              <w:t>4. Копия свидетельства о постановке на налоговый учет (заверенная руководителем).</w:t>
            </w:r>
          </w:p>
          <w:p w14:paraId="7043B229" w14:textId="77777777" w:rsidR="009516E8" w:rsidRPr="002B0DE5" w:rsidRDefault="009516E8" w:rsidP="00B70F17">
            <w:pPr>
              <w:spacing w:after="0" w:line="240" w:lineRule="auto"/>
              <w:jc w:val="both"/>
              <w:rPr>
                <w:rFonts w:ascii="Tahoma" w:hAnsi="Tahoma" w:cs="Tahoma"/>
                <w:i/>
              </w:rPr>
            </w:pPr>
            <w:r w:rsidRPr="002B0DE5">
              <w:rPr>
                <w:rFonts w:ascii="Tahoma" w:hAnsi="Tahoma" w:cs="Tahoma"/>
                <w:i/>
              </w:rPr>
              <w:t xml:space="preserve">5. Копия бухгалтерского баланса с отметкой налогового органа на последнюю отчетную дату и </w:t>
            </w:r>
            <w:r w:rsidRPr="002B0DE5">
              <w:rPr>
                <w:rFonts w:ascii="Tahoma" w:hAnsi="Tahoma" w:cs="Tahoma"/>
                <w:i/>
              </w:rPr>
              <w:lastRenderedPageBreak/>
              <w:t>отчет о прибылях и убытках (заверенная руководителем).</w:t>
            </w:r>
          </w:p>
          <w:p w14:paraId="7016B10C" w14:textId="77777777" w:rsidR="009516E8" w:rsidRPr="002B0DE5" w:rsidRDefault="009516E8" w:rsidP="00B70F17">
            <w:pPr>
              <w:spacing w:after="0" w:line="240" w:lineRule="auto"/>
              <w:jc w:val="both"/>
              <w:rPr>
                <w:rFonts w:ascii="Tahoma" w:hAnsi="Tahoma" w:cs="Tahoma"/>
                <w:i/>
              </w:rPr>
            </w:pPr>
            <w:r w:rsidRPr="002B0DE5">
              <w:rPr>
                <w:rFonts w:ascii="Tahoma" w:hAnsi="Tahoma" w:cs="Tahoma"/>
                <w:i/>
              </w:rPr>
              <w:t>6. Копия информационного письма Госкомстата о присвоении кодов ОКПО (заверенная руководителем).</w:t>
            </w:r>
          </w:p>
          <w:p w14:paraId="319317C4" w14:textId="77777777" w:rsidR="009516E8" w:rsidRPr="002B0DE5" w:rsidRDefault="009516E8" w:rsidP="00B70F17">
            <w:pPr>
              <w:spacing w:after="0" w:line="240" w:lineRule="auto"/>
              <w:jc w:val="both"/>
              <w:rPr>
                <w:rFonts w:ascii="Tahoma" w:hAnsi="Tahoma" w:cs="Tahoma"/>
                <w:i/>
              </w:rPr>
            </w:pPr>
            <w:r w:rsidRPr="002B0DE5">
              <w:rPr>
                <w:rFonts w:ascii="Tahoma" w:hAnsi="Tahoma" w:cs="Tahoma"/>
                <w:i/>
              </w:rPr>
              <w:t>7. Выписка из решения органа управления претендента, к компетенции которого уставом отнесен вопрос об избрании (назначении) единоличного исполнительного органа (Директора, Генерального директора).</w:t>
            </w:r>
          </w:p>
          <w:p w14:paraId="73037E29" w14:textId="2EFD854D" w:rsidR="002E7C5E" w:rsidRPr="002B0DE5" w:rsidRDefault="004D458C" w:rsidP="002E7C5E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2B0DE5">
              <w:rPr>
                <w:rFonts w:ascii="Tahoma" w:hAnsi="Tahoma" w:cs="Tahoma"/>
                <w:i/>
              </w:rPr>
              <w:t xml:space="preserve">8. </w:t>
            </w:r>
            <w:r w:rsidRPr="002B0DE5">
              <w:rPr>
                <w:rFonts w:ascii="Tahoma" w:eastAsia="Times New Roman" w:hAnsi="Tahoma" w:cs="Tahoma"/>
                <w:bCs/>
                <w:i/>
                <w:lang w:eastAsia="ru-RU"/>
              </w:rPr>
              <w:t>Декларация о соответствии участника закупки критериям отнесения к субъектам малого и среднего предпринимательства (форма прилагается).</w:t>
            </w:r>
          </w:p>
        </w:tc>
      </w:tr>
      <w:tr w:rsidR="009516E8" w:rsidRPr="009F633A" w14:paraId="26C2EEF5" w14:textId="77777777" w:rsidTr="009516E8"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D42097" w14:textId="77777777" w:rsidR="009516E8" w:rsidRPr="009F633A" w:rsidRDefault="009516E8" w:rsidP="00B70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lastRenderedPageBreak/>
              <w:t>15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F2FC5A" w14:textId="77777777" w:rsidR="009516E8" w:rsidRPr="009F633A" w:rsidRDefault="009516E8" w:rsidP="00B70F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Обязательные требования к оформлению коммерческого предложения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D266EA" w14:textId="10D19BC5" w:rsidR="009516E8" w:rsidRPr="002B0DE5" w:rsidRDefault="009516E8" w:rsidP="00B70F17">
            <w:pPr>
              <w:pStyle w:val="aff9"/>
              <w:rPr>
                <w:rFonts w:ascii="Tahoma" w:hAnsi="Tahoma" w:cs="Tahoma"/>
                <w:i/>
              </w:rPr>
            </w:pPr>
            <w:r w:rsidRPr="002B0DE5">
              <w:rPr>
                <w:rFonts w:ascii="Tahoma" w:hAnsi="Tahoma" w:cs="Tahoma"/>
                <w:i/>
              </w:rPr>
              <w:t>Стоимость коммерческого предложения Участника не должна превышать начальную</w:t>
            </w:r>
            <w:r w:rsidR="00644AA2" w:rsidRPr="002B0DE5">
              <w:rPr>
                <w:rFonts w:ascii="Tahoma" w:hAnsi="Tahoma" w:cs="Tahoma"/>
                <w:i/>
              </w:rPr>
              <w:t xml:space="preserve"> (максимальную) стоимость лота.</w:t>
            </w:r>
          </w:p>
        </w:tc>
      </w:tr>
      <w:tr w:rsidR="009516E8" w:rsidRPr="009F633A" w14:paraId="1A6ACE40" w14:textId="77777777" w:rsidTr="009516E8"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55FF94" w14:textId="77777777" w:rsidR="009516E8" w:rsidRPr="009F633A" w:rsidRDefault="009516E8" w:rsidP="00B70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16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3A8AAF" w14:textId="77777777" w:rsidR="009516E8" w:rsidRPr="009F633A" w:rsidRDefault="009516E8" w:rsidP="00B70F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Основания для отстранения Участников закупочной процедуры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E74512" w14:textId="77777777" w:rsidR="009516E8" w:rsidRPr="002B0DE5" w:rsidRDefault="009516E8" w:rsidP="008455E7">
            <w:pPr>
              <w:autoSpaceDE w:val="0"/>
              <w:autoSpaceDN w:val="0"/>
              <w:adjustRightInd w:val="0"/>
              <w:spacing w:line="240" w:lineRule="auto"/>
              <w:rPr>
                <w:rFonts w:ascii="Tahoma" w:hAnsi="Tahoma" w:cs="Tahoma"/>
                <w:i/>
              </w:rPr>
            </w:pPr>
            <w:r w:rsidRPr="002B0DE5">
              <w:rPr>
                <w:rFonts w:ascii="Tahoma" w:hAnsi="Tahoma" w:cs="Tahoma"/>
                <w:i/>
              </w:rPr>
              <w:t>1. Заказчик не допускает к участию в закупочной процедуре заявки, д</w:t>
            </w:r>
            <w:r w:rsidR="00B70F17" w:rsidRPr="002B0DE5">
              <w:rPr>
                <w:rFonts w:ascii="Tahoma" w:hAnsi="Tahoma" w:cs="Tahoma"/>
                <w:i/>
              </w:rPr>
              <w:t>оставлен</w:t>
            </w:r>
            <w:r w:rsidRPr="002B0DE5">
              <w:rPr>
                <w:rFonts w:ascii="Tahoma" w:hAnsi="Tahoma" w:cs="Tahoma"/>
                <w:i/>
              </w:rPr>
              <w:t>ные с опозданием, т.е. после окончания срока приема заявок (п.10. Информационной карты).</w:t>
            </w:r>
          </w:p>
          <w:p w14:paraId="2C51BA27" w14:textId="77777777" w:rsidR="009516E8" w:rsidRPr="002B0DE5" w:rsidRDefault="009516E8" w:rsidP="008455E7">
            <w:pPr>
              <w:autoSpaceDE w:val="0"/>
              <w:autoSpaceDN w:val="0"/>
              <w:adjustRightInd w:val="0"/>
              <w:spacing w:line="240" w:lineRule="auto"/>
              <w:rPr>
                <w:rFonts w:ascii="Tahoma" w:hAnsi="Tahoma" w:cs="Tahoma"/>
                <w:i/>
              </w:rPr>
            </w:pPr>
            <w:r w:rsidRPr="002B0DE5">
              <w:rPr>
                <w:rFonts w:ascii="Tahoma" w:hAnsi="Tahoma" w:cs="Tahoma"/>
                <w:i/>
              </w:rPr>
              <w:t>2. Заказчик отстраняет от участия в закупочной процедуре Участника, чья заявка не соответствует отборочным критериям, предусмотренными закупочной документацией, т.е. не предоставлены полностью или частично документы, подтверждающие соответствие установленным требованиям («Отборочные критерии»).</w:t>
            </w:r>
          </w:p>
          <w:p w14:paraId="5A260295" w14:textId="552B4EBA" w:rsidR="007760DA" w:rsidRPr="002B0DE5" w:rsidRDefault="007760DA" w:rsidP="007760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2B0DE5">
              <w:rPr>
                <w:rFonts w:ascii="Tahoma" w:eastAsia="Times New Roman" w:hAnsi="Tahoma" w:cs="Tahoma"/>
                <w:i/>
                <w:lang w:eastAsia="ru-RU"/>
              </w:rPr>
              <w:t>3. Заказчик отстраняет от участия в закупочной процедуре Участника, чья заявка (коммерческое предложение) не соответствует заявленным Заказчиком требованиям (спецификации, техническому заданию и т.п.)</w:t>
            </w:r>
          </w:p>
          <w:p w14:paraId="0D85CDDE" w14:textId="77777777" w:rsidR="007760DA" w:rsidRPr="002B0DE5" w:rsidRDefault="007760DA" w:rsidP="007760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</w:p>
          <w:p w14:paraId="565F3253" w14:textId="6DB1CF8A" w:rsidR="009516E8" w:rsidRPr="002B0DE5" w:rsidRDefault="007760DA" w:rsidP="007760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i/>
              </w:rPr>
            </w:pPr>
            <w:r w:rsidRPr="002B0DE5">
              <w:rPr>
                <w:rFonts w:ascii="Tahoma" w:eastAsia="Times New Roman" w:hAnsi="Tahoma" w:cs="Tahoma"/>
                <w:i/>
                <w:lang w:eastAsia="ru-RU"/>
              </w:rPr>
              <w:t xml:space="preserve">4. </w:t>
            </w:r>
            <w:r w:rsidR="009516E8" w:rsidRPr="002B0DE5">
              <w:rPr>
                <w:rFonts w:ascii="Tahoma" w:hAnsi="Tahoma" w:cs="Tahoma"/>
                <w:i/>
              </w:rPr>
              <w:t>По решению Заказчика от дальнейшего участия в закупочной процедуре может быть отстранен Участник, если по итогам проверки УЭБиР получено отрицательное заключение на Участника.</w:t>
            </w:r>
          </w:p>
          <w:p w14:paraId="5973D977" w14:textId="77777777" w:rsidR="007760DA" w:rsidRPr="002B0DE5" w:rsidRDefault="007760DA" w:rsidP="007760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</w:p>
          <w:p w14:paraId="1D1A70EC" w14:textId="64F45C4C" w:rsidR="00F60AF3" w:rsidRPr="002B0DE5" w:rsidRDefault="007760DA" w:rsidP="007760DA">
            <w:pPr>
              <w:autoSpaceDE w:val="0"/>
              <w:autoSpaceDN w:val="0"/>
              <w:adjustRightInd w:val="0"/>
              <w:spacing w:line="240" w:lineRule="auto"/>
              <w:rPr>
                <w:rFonts w:ascii="Tahoma" w:hAnsi="Tahoma" w:cs="Tahoma"/>
                <w:i/>
              </w:rPr>
            </w:pPr>
            <w:r w:rsidRPr="002B0DE5">
              <w:rPr>
                <w:rFonts w:ascii="Tahoma" w:hAnsi="Tahoma" w:cs="Tahoma"/>
                <w:i/>
              </w:rPr>
              <w:t>5</w:t>
            </w:r>
            <w:r w:rsidR="009516E8" w:rsidRPr="002B0DE5">
              <w:rPr>
                <w:rFonts w:ascii="Tahoma" w:hAnsi="Tahoma" w:cs="Tahoma"/>
                <w:i/>
              </w:rPr>
              <w:t xml:space="preserve">. Заказчик </w:t>
            </w:r>
            <w:r w:rsidR="004D458C" w:rsidRPr="002B0DE5">
              <w:rPr>
                <w:rFonts w:ascii="Tahoma" w:hAnsi="Tahoma" w:cs="Tahoma"/>
                <w:i/>
              </w:rPr>
              <w:t>может отклонить</w:t>
            </w:r>
            <w:r w:rsidR="009516E8" w:rsidRPr="002B0DE5">
              <w:rPr>
                <w:rFonts w:ascii="Tahoma" w:hAnsi="Tahoma" w:cs="Tahoma"/>
                <w:i/>
              </w:rPr>
              <w:t xml:space="preserve"> предложение Участника, стоимость коммерческого предложения которого превышает начальную (максимальную) стоимость лота.</w:t>
            </w:r>
          </w:p>
        </w:tc>
      </w:tr>
      <w:tr w:rsidR="009516E8" w:rsidRPr="009F633A" w14:paraId="02159B43" w14:textId="77777777" w:rsidTr="009516E8"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772FCA" w14:textId="77777777" w:rsidR="009516E8" w:rsidRPr="009F633A" w:rsidRDefault="009516E8" w:rsidP="00B70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17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711740" w14:textId="77777777" w:rsidR="009516E8" w:rsidRPr="009C4183" w:rsidRDefault="009516E8" w:rsidP="00B70F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9C4183">
              <w:rPr>
                <w:rFonts w:ascii="Tahoma" w:hAnsi="Tahoma" w:cs="Tahoma"/>
              </w:rPr>
              <w:t>Проведение переторжки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243E58" w14:textId="77777777" w:rsidR="003E7273" w:rsidRPr="007A3C1C" w:rsidRDefault="003E7273" w:rsidP="003E7273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i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П</w:t>
            </w:r>
            <w:r w:rsidRPr="00EE2815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ереторжка проводится посредством ЭТП</w:t>
            </w:r>
            <w:r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 и</w:t>
            </w: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 направлена на снижение стоимости коммерческого предложе</w:t>
            </w:r>
            <w:r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ния, поданного в составе заявки.</w:t>
            </w: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 </w:t>
            </w:r>
          </w:p>
          <w:p w14:paraId="277888FE" w14:textId="77777777" w:rsidR="003E7273" w:rsidRPr="007A3C1C" w:rsidRDefault="003E7273" w:rsidP="003E7273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О точной дате, времени и порядке проведения переторжки Участники будут проинформированы.</w:t>
            </w:r>
            <w:r w:rsidRPr="007A3C1C"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 w:rsidRPr="00EE2815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Приглашение на переторжку в электронной форме </w:t>
            </w:r>
            <w:r w:rsidRPr="00EE2815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lastRenderedPageBreak/>
              <w:t>участникам закупочной процедуры осуществляется оператором ЭТП.</w:t>
            </w:r>
          </w:p>
          <w:p w14:paraId="0E646166" w14:textId="77777777" w:rsidR="006916B7" w:rsidRPr="002B0DE5" w:rsidRDefault="006916B7" w:rsidP="00B70F17">
            <w:pPr>
              <w:pStyle w:val="aff9"/>
              <w:jc w:val="both"/>
              <w:rPr>
                <w:rFonts w:ascii="Tahoma" w:hAnsi="Tahoma" w:cs="Tahoma"/>
                <w:i/>
              </w:rPr>
            </w:pPr>
            <w:r w:rsidRPr="002B0DE5">
              <w:rPr>
                <w:rFonts w:ascii="Tahoma" w:hAnsi="Tahoma" w:cs="Tahoma"/>
                <w:i/>
              </w:rPr>
              <w:t>Участники, участвующие в переторжке, обязаны после проведения переторжки направить в адрес Заказчика окончательное коммерческое предложение, скрепленное подписью и печатью:</w:t>
            </w:r>
          </w:p>
          <w:p w14:paraId="3BF93988" w14:textId="77777777" w:rsidR="006916B7" w:rsidRPr="002B0DE5" w:rsidRDefault="006916B7" w:rsidP="00B70F17">
            <w:pPr>
              <w:pStyle w:val="aff9"/>
              <w:jc w:val="both"/>
              <w:rPr>
                <w:rFonts w:ascii="Tahoma" w:hAnsi="Tahoma" w:cs="Tahoma"/>
                <w:i/>
              </w:rPr>
            </w:pPr>
            <w:r w:rsidRPr="002B0DE5">
              <w:rPr>
                <w:rFonts w:ascii="Tahoma" w:hAnsi="Tahoma" w:cs="Tahoma"/>
                <w:i/>
              </w:rPr>
              <w:t xml:space="preserve">- в течение 1 дня после проведения переторжки - факсимильную (скан) копию в адрес Заказчика (контактное лицо – </w:t>
            </w:r>
            <w:r w:rsidR="000223E5" w:rsidRPr="002B0DE5">
              <w:rPr>
                <w:rFonts w:ascii="Tahoma" w:hAnsi="Tahoma" w:cs="Tahoma"/>
                <w:i/>
              </w:rPr>
              <w:t>Моргун Марина Олеговна</w:t>
            </w:r>
            <w:r w:rsidRPr="002B0DE5">
              <w:rPr>
                <w:rFonts w:ascii="Tahoma" w:hAnsi="Tahoma" w:cs="Tahoma"/>
                <w:i/>
              </w:rPr>
              <w:t xml:space="preserve">, эл. почта: </w:t>
            </w:r>
            <w:hyperlink r:id="rId11" w:history="1">
              <w:r w:rsidR="0024307D" w:rsidRPr="002B0DE5">
                <w:rPr>
                  <w:rStyle w:val="aa"/>
                  <w:rFonts w:ascii="Tahoma" w:hAnsi="Tahoma" w:cs="Tahoma"/>
                  <w:i/>
                  <w:lang w:val="en-US"/>
                </w:rPr>
                <w:t>morgun</w:t>
              </w:r>
              <w:r w:rsidR="0024307D" w:rsidRPr="002B0DE5">
                <w:rPr>
                  <w:rStyle w:val="aa"/>
                  <w:rFonts w:ascii="Tahoma" w:hAnsi="Tahoma" w:cs="Tahoma"/>
                  <w:i/>
                </w:rPr>
                <w:t>@</w:t>
              </w:r>
              <w:r w:rsidR="0024307D" w:rsidRPr="002B0DE5">
                <w:rPr>
                  <w:rStyle w:val="aa"/>
                  <w:rFonts w:ascii="Tahoma" w:hAnsi="Tahoma" w:cs="Tahoma"/>
                  <w:i/>
                  <w:lang w:val="en-US"/>
                </w:rPr>
                <w:t>ngaz</w:t>
              </w:r>
              <w:r w:rsidR="0024307D" w:rsidRPr="002B0DE5">
                <w:rPr>
                  <w:rStyle w:val="aa"/>
                  <w:rFonts w:ascii="Tahoma" w:hAnsi="Tahoma" w:cs="Tahoma"/>
                  <w:i/>
                </w:rPr>
                <w:t>.</w:t>
              </w:r>
              <w:r w:rsidR="0024307D" w:rsidRPr="002B0DE5">
                <w:rPr>
                  <w:rStyle w:val="aa"/>
                  <w:rFonts w:ascii="Tahoma" w:hAnsi="Tahoma" w:cs="Tahoma"/>
                  <w:i/>
                  <w:lang w:val="en-US"/>
                </w:rPr>
                <w:t>ru</w:t>
              </w:r>
            </w:hyperlink>
            <w:r w:rsidRPr="002B0DE5">
              <w:rPr>
                <w:rFonts w:ascii="Tahoma" w:hAnsi="Tahoma" w:cs="Tahoma"/>
                <w:i/>
              </w:rPr>
              <w:t>);</w:t>
            </w:r>
          </w:p>
          <w:p w14:paraId="6320E814" w14:textId="77777777" w:rsidR="006916B7" w:rsidRPr="002B0DE5" w:rsidRDefault="006916B7" w:rsidP="00B70F17">
            <w:pPr>
              <w:pStyle w:val="aff9"/>
              <w:jc w:val="both"/>
              <w:rPr>
                <w:rFonts w:ascii="Tahoma" w:hAnsi="Tahoma" w:cs="Tahoma"/>
                <w:i/>
              </w:rPr>
            </w:pPr>
            <w:r w:rsidRPr="002B0DE5">
              <w:rPr>
                <w:rFonts w:ascii="Tahoma" w:hAnsi="Tahoma" w:cs="Tahoma"/>
                <w:i/>
              </w:rPr>
              <w:t xml:space="preserve">- в течение 5 календарных дней – оригинал в адрес, указанный в п. 1 информационной карты. </w:t>
            </w:r>
          </w:p>
          <w:p w14:paraId="007420A9" w14:textId="712C634B" w:rsidR="009C4183" w:rsidRPr="002B0DE5" w:rsidRDefault="006916B7" w:rsidP="008110D3">
            <w:pPr>
              <w:pStyle w:val="aff9"/>
              <w:rPr>
                <w:rFonts w:ascii="Tahoma" w:eastAsia="Times New Roman" w:hAnsi="Tahoma" w:cs="Tahoma"/>
                <w:i/>
                <w:color w:val="000000"/>
                <w:lang w:eastAsia="ru-RU"/>
              </w:rPr>
            </w:pPr>
            <w:r w:rsidRPr="002B0DE5">
              <w:rPr>
                <w:rFonts w:ascii="Tahoma" w:hAnsi="Tahoma" w:cs="Tahoma"/>
                <w:i/>
              </w:rPr>
              <w:t>В случае если Участник не прислал подтверждение в указанные сроки, он считается не участвовавшим в переторжке.</w:t>
            </w:r>
          </w:p>
        </w:tc>
      </w:tr>
      <w:tr w:rsidR="009516E8" w:rsidRPr="009F633A" w14:paraId="02B1DF8B" w14:textId="77777777" w:rsidTr="009516E8"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F1FEBC" w14:textId="77777777" w:rsidR="009516E8" w:rsidRPr="009F633A" w:rsidRDefault="009516E8" w:rsidP="00B70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lastRenderedPageBreak/>
              <w:t>18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C6236A" w14:textId="77777777" w:rsidR="009516E8" w:rsidRPr="009F633A" w:rsidRDefault="009516E8" w:rsidP="00B70F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Определение Победителя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B494BAC" w14:textId="77777777" w:rsidR="009516E8" w:rsidRPr="002B0DE5" w:rsidRDefault="009516E8" w:rsidP="00B70F17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hAnsi="Tahoma" w:cs="Tahoma"/>
                <w:i/>
                <w:color w:val="000000"/>
              </w:rPr>
            </w:pPr>
            <w:r w:rsidRPr="002B0DE5">
              <w:rPr>
                <w:rFonts w:ascii="Tahoma" w:hAnsi="Tahoma" w:cs="Tahoma"/>
                <w:i/>
                <w:color w:val="000000"/>
              </w:rPr>
              <w:t xml:space="preserve">Подведение итогов проводится без участия претендентов, по представленным заявкам, полученным в ходе переторжки и/или первоначальным, в случае, если Участник не участвовал в </w:t>
            </w:r>
            <w:r w:rsidR="004D458C" w:rsidRPr="002B0DE5">
              <w:rPr>
                <w:rFonts w:ascii="Tahoma" w:hAnsi="Tahoma" w:cs="Tahoma"/>
                <w:i/>
                <w:color w:val="000000"/>
              </w:rPr>
              <w:t>переторжке</w:t>
            </w:r>
            <w:r w:rsidRPr="002B0DE5">
              <w:rPr>
                <w:rFonts w:ascii="Tahoma" w:hAnsi="Tahoma" w:cs="Tahoma"/>
                <w:i/>
                <w:color w:val="000000"/>
              </w:rPr>
              <w:t>.</w:t>
            </w:r>
          </w:p>
          <w:p w14:paraId="55E8E37B" w14:textId="77777777" w:rsidR="009516E8" w:rsidRPr="002B0DE5" w:rsidRDefault="00D152B5" w:rsidP="00B70F17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hAnsi="Tahoma" w:cs="Tahoma"/>
                <w:i/>
                <w:color w:val="000000"/>
              </w:rPr>
            </w:pPr>
            <w:r w:rsidRPr="002B0DE5">
              <w:rPr>
                <w:rFonts w:ascii="Tahoma" w:hAnsi="Tahoma" w:cs="Tahoma"/>
                <w:i/>
                <w:color w:val="000000"/>
              </w:rPr>
              <w:t>Победителем признается У</w:t>
            </w:r>
            <w:r w:rsidR="009516E8" w:rsidRPr="002B0DE5">
              <w:rPr>
                <w:rFonts w:ascii="Tahoma" w:hAnsi="Tahoma" w:cs="Tahoma"/>
                <w:i/>
                <w:color w:val="000000"/>
              </w:rPr>
              <w:t>частник, набравший в сумме наибольшее количество баллов, путем суммирования балла технической оценки и балла стоимости коммерческого предложения.   Если в ходе определения победителя Участники набрали одинаковый суммарный балл, путем суммирования балла технической оценки и балла стоимости итогового коммерческого предложения, победителем признается Участник, предложивший наименьшую стоимость, а в случае равенства баллов Участник, чья заявка поступила в адрес Заказчика раньше.</w:t>
            </w:r>
          </w:p>
          <w:p w14:paraId="626BCDAF" w14:textId="77777777" w:rsidR="009516E8" w:rsidRPr="002B0DE5" w:rsidRDefault="009516E8" w:rsidP="00B70F17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hAnsi="Tahoma" w:cs="Tahoma"/>
                <w:i/>
                <w:color w:val="000000"/>
              </w:rPr>
            </w:pPr>
            <w:r w:rsidRPr="002B0DE5">
              <w:rPr>
                <w:rFonts w:ascii="Tahoma" w:hAnsi="Tahoma" w:cs="Tahoma"/>
                <w:i/>
                <w:color w:val="000000"/>
              </w:rPr>
              <w:t>Если на этапе определения победителя осталось одно предложение, Заказчик вправе:</w:t>
            </w:r>
          </w:p>
          <w:p w14:paraId="5CBE90E8" w14:textId="77777777" w:rsidR="009516E8" w:rsidRPr="002B0DE5" w:rsidRDefault="009516E8" w:rsidP="00B70F17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hAnsi="Tahoma" w:cs="Tahoma"/>
                <w:i/>
                <w:color w:val="000000"/>
              </w:rPr>
            </w:pPr>
            <w:r w:rsidRPr="002B0DE5">
              <w:rPr>
                <w:rFonts w:ascii="Tahoma" w:hAnsi="Tahoma" w:cs="Tahoma"/>
                <w:i/>
                <w:color w:val="000000"/>
              </w:rPr>
              <w:t>- признать запрос предложений несостоявшимся;</w:t>
            </w:r>
          </w:p>
          <w:p w14:paraId="15CA086C" w14:textId="556B3832" w:rsidR="004C664F" w:rsidRPr="002B0DE5" w:rsidRDefault="009516E8" w:rsidP="004C664F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hAnsi="Tahoma" w:cs="Tahoma"/>
                <w:i/>
                <w:color w:val="000000"/>
              </w:rPr>
            </w:pPr>
            <w:r w:rsidRPr="002B0DE5">
              <w:rPr>
                <w:rFonts w:ascii="Tahoma" w:hAnsi="Tahoma" w:cs="Tahoma"/>
                <w:i/>
                <w:color w:val="000000"/>
              </w:rPr>
              <w:t>-заключить договор с единственным претендентом, если предложение единственного претендента соответствует требованиям Заказчика, а также требованиям, содержащимся в закупочной документации.</w:t>
            </w:r>
          </w:p>
        </w:tc>
      </w:tr>
      <w:tr w:rsidR="009516E8" w:rsidRPr="009F633A" w14:paraId="66FC073D" w14:textId="77777777" w:rsidTr="009516E8"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D995D5" w14:textId="77777777" w:rsidR="009516E8" w:rsidRPr="009F633A" w:rsidRDefault="009516E8" w:rsidP="00B70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19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561161" w14:textId="77777777" w:rsidR="009516E8" w:rsidRPr="009F633A" w:rsidRDefault="009516E8" w:rsidP="00B70F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Отказ от проведения закупочной процедуры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E59086" w14:textId="77777777" w:rsidR="004D458C" w:rsidRPr="002B0DE5" w:rsidRDefault="009516E8" w:rsidP="00B70F17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rPr>
                <w:rFonts w:ascii="Tahoma" w:hAnsi="Tahoma" w:cs="Tahoma"/>
                <w:i/>
              </w:rPr>
            </w:pPr>
            <w:r w:rsidRPr="002B0DE5">
              <w:rPr>
                <w:rFonts w:ascii="Tahoma" w:hAnsi="Tahoma" w:cs="Tahoma"/>
                <w:i/>
              </w:rPr>
              <w:t>Заказчик вправе отказаться от дальнейшего проведения закупочной процедуры в любой момент до заключения договора.</w:t>
            </w:r>
          </w:p>
          <w:p w14:paraId="53E66029" w14:textId="77777777" w:rsidR="009516E8" w:rsidRPr="002B0DE5" w:rsidRDefault="009516E8" w:rsidP="00B70F17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rPr>
                <w:rFonts w:ascii="Tahoma" w:hAnsi="Tahoma" w:cs="Tahoma"/>
                <w:i/>
              </w:rPr>
            </w:pPr>
            <w:r w:rsidRPr="002B0DE5">
              <w:rPr>
                <w:rFonts w:ascii="Tahoma" w:hAnsi="Tahoma" w:cs="Tahoma"/>
                <w:i/>
              </w:rPr>
              <w:t xml:space="preserve">В случае принятия Заказчиком решения о не заключении договора по итогам закупочной процедуры, </w:t>
            </w:r>
            <w:r w:rsidR="00D152B5" w:rsidRPr="002B0DE5">
              <w:rPr>
                <w:rFonts w:ascii="Tahoma" w:hAnsi="Tahoma" w:cs="Tahoma"/>
                <w:i/>
              </w:rPr>
              <w:t>У</w:t>
            </w:r>
            <w:r w:rsidRPr="002B0DE5">
              <w:rPr>
                <w:rFonts w:ascii="Tahoma" w:hAnsi="Tahoma" w:cs="Tahoma"/>
                <w:i/>
              </w:rPr>
              <w:t>частник закупки не имеет к Заказчику каких-либо финансовых и иных претензий, включая (но не ограничиваясь):</w:t>
            </w:r>
          </w:p>
          <w:p w14:paraId="4803EBEC" w14:textId="77777777" w:rsidR="009516E8" w:rsidRPr="002B0DE5" w:rsidRDefault="009516E8" w:rsidP="00B70F17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rPr>
                <w:rFonts w:ascii="Tahoma" w:hAnsi="Tahoma" w:cs="Tahoma"/>
                <w:i/>
              </w:rPr>
            </w:pPr>
            <w:r w:rsidRPr="002B0DE5">
              <w:rPr>
                <w:rFonts w:ascii="Tahoma" w:hAnsi="Tahoma" w:cs="Tahoma"/>
                <w:i/>
              </w:rPr>
              <w:lastRenderedPageBreak/>
              <w:t>- возможные претензии о понуждении к заключению договора на условиях проведения закупочной процедуры;</w:t>
            </w:r>
          </w:p>
          <w:p w14:paraId="597E8D35" w14:textId="0FDCB04A" w:rsidR="003938B8" w:rsidRPr="002B0DE5" w:rsidRDefault="009516E8" w:rsidP="003938B8">
            <w:pPr>
              <w:spacing w:after="0" w:line="240" w:lineRule="auto"/>
              <w:rPr>
                <w:rFonts w:ascii="Tahoma" w:hAnsi="Tahoma" w:cs="Tahoma"/>
                <w:i/>
              </w:rPr>
            </w:pPr>
            <w:r w:rsidRPr="002B0DE5">
              <w:rPr>
                <w:rFonts w:ascii="Tahoma" w:hAnsi="Tahoma" w:cs="Tahoma"/>
                <w:i/>
              </w:rPr>
              <w:t>- возможные претензии о возмещении каких-либо убытков, как прямых, так и в виде упущенной выгоды.</w:t>
            </w:r>
          </w:p>
        </w:tc>
      </w:tr>
      <w:tr w:rsidR="009516E8" w:rsidRPr="009F633A" w14:paraId="7F5C7A7A" w14:textId="77777777" w:rsidTr="009516E8"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AE98F5" w14:textId="77777777" w:rsidR="009516E8" w:rsidRPr="009F633A" w:rsidRDefault="009516E8" w:rsidP="00B70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lastRenderedPageBreak/>
              <w:t>20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2EDB20" w14:textId="77777777" w:rsidR="009516E8" w:rsidRPr="009F633A" w:rsidRDefault="009516E8" w:rsidP="00B70F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9F633A">
              <w:rPr>
                <w:rFonts w:ascii="Tahoma" w:hAnsi="Tahoma" w:cs="Tahoma"/>
              </w:rPr>
              <w:t>Дополнительная информация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9938A9" w14:textId="77777777" w:rsidR="009516E8" w:rsidRPr="002B0DE5" w:rsidRDefault="009516E8" w:rsidP="00B70F17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hAnsi="Tahoma" w:cs="Tahoma"/>
                <w:i/>
              </w:rPr>
            </w:pPr>
            <w:r w:rsidRPr="002B0DE5">
              <w:rPr>
                <w:rFonts w:ascii="Tahoma" w:hAnsi="Tahoma" w:cs="Tahoma"/>
                <w:i/>
              </w:rPr>
              <w:t xml:space="preserve">Участник может обращаться к Заказчику за разъяснением к Закупочной документации, не позднее, чем за 5 дней до истечения срока подачи Заявок. </w:t>
            </w:r>
          </w:p>
          <w:p w14:paraId="7F1F83A8" w14:textId="77777777" w:rsidR="009516E8" w:rsidRPr="002B0DE5" w:rsidRDefault="009516E8" w:rsidP="00B70F17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hAnsi="Tahoma" w:cs="Tahoma"/>
                <w:i/>
              </w:rPr>
            </w:pPr>
            <w:r w:rsidRPr="002B0DE5">
              <w:rPr>
                <w:rFonts w:ascii="Tahoma" w:hAnsi="Tahoma" w:cs="Tahoma"/>
                <w:i/>
              </w:rPr>
              <w:t>Заказчик обязан дать разъяснения к Закупочной документации не позднее</w:t>
            </w:r>
            <w:r w:rsidR="00393D40" w:rsidRPr="002B0DE5">
              <w:rPr>
                <w:rFonts w:ascii="Tahoma" w:hAnsi="Tahoma" w:cs="Tahoma"/>
                <w:i/>
              </w:rPr>
              <w:t>,</w:t>
            </w:r>
            <w:r w:rsidRPr="002B0DE5">
              <w:rPr>
                <w:rFonts w:ascii="Tahoma" w:hAnsi="Tahoma" w:cs="Tahoma"/>
                <w:i/>
              </w:rPr>
              <w:t xml:space="preserve"> чем в течение 3 дней со дня получения запроса. </w:t>
            </w:r>
          </w:p>
          <w:p w14:paraId="770AC32E" w14:textId="77777777" w:rsidR="009516E8" w:rsidRPr="002B0DE5" w:rsidRDefault="009516E8" w:rsidP="00B70F17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hAnsi="Tahoma" w:cs="Tahoma"/>
                <w:i/>
              </w:rPr>
            </w:pPr>
            <w:r w:rsidRPr="002B0DE5">
              <w:rPr>
                <w:rFonts w:ascii="Tahoma" w:hAnsi="Tahoma" w:cs="Tahoma"/>
                <w:i/>
              </w:rPr>
              <w:t>Заказчик оставляет за собой право не давать разъяснения на запросы, поступившие позднее чем за 5 дней до окончания срока подачи заявок.</w:t>
            </w:r>
          </w:p>
          <w:p w14:paraId="7F8FCA88" w14:textId="70224FE2" w:rsidR="000B5A5B" w:rsidRPr="002B0DE5" w:rsidRDefault="000B5A5B" w:rsidP="000B5A5B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2B0DE5">
              <w:rPr>
                <w:rFonts w:ascii="Tahoma" w:eastAsia="Times New Roman" w:hAnsi="Tahoma" w:cs="Tahoma"/>
                <w:i/>
                <w:lang w:eastAsia="ru-RU"/>
              </w:rPr>
              <w:t>Заказчик вправе до истечения срока окончания приема Заявок по любой причине продлить срок окончания подачи Заявок.</w:t>
            </w:r>
          </w:p>
          <w:p w14:paraId="750C9A7E" w14:textId="6F5F7FB1" w:rsidR="000B5A5B" w:rsidRPr="002B0DE5" w:rsidRDefault="000B5A5B" w:rsidP="000B5A5B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2B0DE5">
              <w:rPr>
                <w:rFonts w:ascii="Tahoma" w:eastAsia="Times New Roman" w:hAnsi="Tahoma" w:cs="Tahoma"/>
                <w:i/>
                <w:lang w:eastAsia="ru-RU"/>
              </w:rPr>
              <w:t xml:space="preserve">       Участник вправе изменять, дополнять или отзывать заявку до истечения срока ее подачи.</w:t>
            </w:r>
          </w:p>
          <w:p w14:paraId="6C58171F" w14:textId="77777777" w:rsidR="000B5A5B" w:rsidRPr="002B0DE5" w:rsidRDefault="000B5A5B" w:rsidP="000B5A5B">
            <w:pPr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2B0DE5">
              <w:rPr>
                <w:rFonts w:ascii="Tahoma" w:eastAsia="Times New Roman" w:hAnsi="Tahoma" w:cs="Tahoma"/>
                <w:i/>
                <w:lang w:eastAsia="ru-RU"/>
              </w:rPr>
              <w:t>В случае отсутствия необходимой информации или каких-либо документов, не позволяющих оценить соответствие Участника установленным требованиям, секретарь комиссии вправе запросить у Участника недостающие документы, предоставив для их направления минимально необходимый срок. При этом не допускаются запросы или требования о представлении недостающих документов, направленные на изменение существа заявки, включая изменение коммерческих условий заявки (цены, сроков и условий поставки, иных коммерческих условий) или технических условий заявки (перечня предлагаемой продукции, ее технических характеристик, иных технических условий). Если в установленный срок запрошенные документы не представлены, Участник должен быть отстранен от участия в закупочной процедуре.</w:t>
            </w:r>
          </w:p>
          <w:p w14:paraId="0A7BF35B" w14:textId="77777777" w:rsidR="000B5A5B" w:rsidRPr="002B0DE5" w:rsidRDefault="000B5A5B" w:rsidP="000B5A5B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2B0DE5">
              <w:rPr>
                <w:rFonts w:ascii="Tahoma" w:eastAsia="Times New Roman" w:hAnsi="Tahoma" w:cs="Tahoma"/>
                <w:i/>
                <w:lang w:eastAsia="ru-RU"/>
              </w:rPr>
              <w:t>Если Участник закупочной процедуры, выбранный в качестве Победителя:</w:t>
            </w:r>
          </w:p>
          <w:p w14:paraId="50339D89" w14:textId="77777777" w:rsidR="000B5A5B" w:rsidRPr="002B0DE5" w:rsidRDefault="000B5A5B" w:rsidP="000B5A5B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2B0DE5">
              <w:rPr>
                <w:rFonts w:ascii="Tahoma" w:eastAsia="Times New Roman" w:hAnsi="Tahoma" w:cs="Tahoma"/>
                <w:i/>
                <w:lang w:eastAsia="ru-RU"/>
              </w:rPr>
              <w:t xml:space="preserve"> - не подписал протокол о результатах процедуры закупки в установленный Закупочной документацией срок (если применимо);</w:t>
            </w:r>
          </w:p>
          <w:p w14:paraId="672F6270" w14:textId="62520BEF" w:rsidR="000B5A5B" w:rsidRPr="002B0DE5" w:rsidRDefault="000B5A5B" w:rsidP="000B5A5B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2B0DE5">
              <w:rPr>
                <w:rFonts w:ascii="Tahoma" w:eastAsia="Times New Roman" w:hAnsi="Tahoma" w:cs="Tahoma"/>
                <w:i/>
                <w:lang w:eastAsia="ru-RU"/>
              </w:rPr>
              <w:t xml:space="preserve"> - не подписал по итогам проведения закупочной процедуры договор в срок 10 дней;</w:t>
            </w:r>
          </w:p>
          <w:p w14:paraId="1FE06271" w14:textId="77777777" w:rsidR="000B5A5B" w:rsidRPr="002B0DE5" w:rsidRDefault="000B5A5B" w:rsidP="000B5A5B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2B0DE5">
              <w:rPr>
                <w:rFonts w:ascii="Tahoma" w:eastAsia="Times New Roman" w:hAnsi="Tahoma" w:cs="Tahoma"/>
                <w:i/>
                <w:lang w:eastAsia="ru-RU"/>
              </w:rPr>
              <w:t xml:space="preserve"> - внес в договор существенные изменения, ухудшающие условия договора, то Заказчик вправе</w:t>
            </w:r>
          </w:p>
          <w:p w14:paraId="7E2D5746" w14:textId="77777777" w:rsidR="000B5A5B" w:rsidRPr="002B0DE5" w:rsidRDefault="000B5A5B" w:rsidP="000B5A5B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2B0DE5">
              <w:rPr>
                <w:rFonts w:ascii="Tahoma" w:eastAsia="Times New Roman" w:hAnsi="Tahoma" w:cs="Tahoma"/>
                <w:i/>
                <w:lang w:eastAsia="ru-RU"/>
              </w:rPr>
              <w:t xml:space="preserve">в порядке, аналогичном для заключения договора с Победителем, заключить договор с Участником закупки, занявшим второе место, а при его отказе – с Участником закупки, занявшим третье место. </w:t>
            </w:r>
          </w:p>
          <w:p w14:paraId="72EEC55A" w14:textId="77777777" w:rsidR="009516E8" w:rsidRPr="002B0DE5" w:rsidRDefault="009516E8" w:rsidP="00B70F17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hAnsi="Tahoma" w:cs="Tahoma"/>
                <w:i/>
              </w:rPr>
            </w:pPr>
            <w:r w:rsidRPr="002B0DE5">
              <w:rPr>
                <w:rFonts w:ascii="Tahoma" w:hAnsi="Tahoma" w:cs="Tahoma"/>
                <w:i/>
              </w:rPr>
              <w:lastRenderedPageBreak/>
              <w:t>Согласно постановлению Правительства Российской Федерации от 04.07.1992 г № 470 муниципальное образование город Норильск отнесено к территориям с регламентированным посещением для иностранных граждан.</w:t>
            </w:r>
          </w:p>
          <w:p w14:paraId="4D160176" w14:textId="77777777" w:rsidR="009516E8" w:rsidRPr="002B0DE5" w:rsidRDefault="009516E8" w:rsidP="00B70F17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hAnsi="Tahoma" w:cs="Tahoma"/>
                <w:i/>
              </w:rPr>
            </w:pPr>
            <w:r w:rsidRPr="002B0DE5">
              <w:rPr>
                <w:rFonts w:ascii="Tahoma" w:hAnsi="Tahoma" w:cs="Tahoma"/>
                <w:i/>
              </w:rPr>
              <w:t>Решение о согласовании въезда иностранного гражданина на территорию муниципального образования город Норильск принимает отдел ФСБ России в городе Норильске Управления по Красноярскому краю по ходатайству принимающих организаций.</w:t>
            </w:r>
          </w:p>
          <w:p w14:paraId="6042D7C5" w14:textId="664D2AAF" w:rsidR="000B5A5B" w:rsidRPr="002B0DE5" w:rsidRDefault="009516E8" w:rsidP="000B5A5B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hAnsi="Tahoma" w:cs="Tahoma"/>
                <w:i/>
              </w:rPr>
            </w:pPr>
            <w:r w:rsidRPr="002B0DE5">
              <w:rPr>
                <w:rFonts w:ascii="Tahoma" w:hAnsi="Tahoma" w:cs="Tahoma"/>
                <w:i/>
              </w:rPr>
              <w:t>Подробные консультации по вопросу согласования въезда иностранных граждан на территорию муниципального образования город Норильск можно получить в отделе обращений граждан и внешних взаимодействий Администрации города Норильска: г. Норильск, пр. Ленинский, д.26, кабинет № 1, телефон 8 (3919) 43-71-43.</w:t>
            </w:r>
          </w:p>
        </w:tc>
      </w:tr>
      <w:tr w:rsidR="007F1991" w:rsidRPr="009F633A" w14:paraId="16403A66" w14:textId="77777777" w:rsidTr="009516E8"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D39954" w14:textId="77777777" w:rsidR="007F1991" w:rsidRDefault="007F1991" w:rsidP="00533A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2</w:t>
            </w:r>
            <w:r w:rsidR="00533A97">
              <w:rPr>
                <w:rFonts w:ascii="Tahoma" w:hAnsi="Tahoma" w:cs="Tahoma"/>
              </w:rPr>
              <w:t>1</w:t>
            </w:r>
          </w:p>
        </w:tc>
        <w:tc>
          <w:tcPr>
            <w:tcW w:w="1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ADDA7E" w14:textId="77777777" w:rsidR="007F1991" w:rsidRPr="001A6ECF" w:rsidRDefault="007F1991" w:rsidP="007F199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  <w:r w:rsidRPr="001A6ECF">
              <w:rPr>
                <w:rFonts w:ascii="Tahoma" w:hAnsi="Tahoma" w:cs="Tahoma"/>
              </w:rPr>
              <w:t>Дата и место подведения итогов закупки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A40FB4" w14:textId="2E1F6AD4" w:rsidR="007F1991" w:rsidRPr="002B0DE5" w:rsidRDefault="00D075F3" w:rsidP="007F1991">
            <w:pPr>
              <w:spacing w:after="0" w:line="240" w:lineRule="auto"/>
              <w:jc w:val="both"/>
              <w:rPr>
                <w:rFonts w:ascii="Tahoma" w:hAnsi="Tahoma" w:cs="Tahoma"/>
                <w:i/>
                <w:color w:val="000000" w:themeColor="text1"/>
              </w:rPr>
            </w:pPr>
            <w:r>
              <w:rPr>
                <w:rFonts w:ascii="Tahoma" w:hAnsi="Tahoma" w:cs="Tahoma"/>
                <w:i/>
                <w:color w:val="000000" w:themeColor="text1"/>
              </w:rPr>
              <w:t>24</w:t>
            </w:r>
            <w:r w:rsidR="00AB30AE" w:rsidRPr="002B0DE5">
              <w:rPr>
                <w:rFonts w:ascii="Tahoma" w:hAnsi="Tahoma" w:cs="Tahoma"/>
                <w:i/>
                <w:color w:val="000000" w:themeColor="text1"/>
              </w:rPr>
              <w:t>.11</w:t>
            </w:r>
            <w:r w:rsidR="007F1991" w:rsidRPr="002B0DE5">
              <w:rPr>
                <w:rFonts w:ascii="Tahoma" w:hAnsi="Tahoma" w:cs="Tahoma"/>
                <w:i/>
                <w:color w:val="000000" w:themeColor="text1"/>
              </w:rPr>
              <w:t>.2017</w:t>
            </w:r>
          </w:p>
          <w:p w14:paraId="05FB56DE" w14:textId="77777777" w:rsidR="007F1991" w:rsidRPr="002B0DE5" w:rsidRDefault="007F1991" w:rsidP="008B4B59">
            <w:pPr>
              <w:spacing w:after="0" w:line="240" w:lineRule="auto"/>
              <w:jc w:val="both"/>
              <w:rPr>
                <w:rFonts w:ascii="Tahoma" w:hAnsi="Tahoma" w:cs="Tahoma"/>
                <w:i/>
              </w:rPr>
            </w:pPr>
            <w:r w:rsidRPr="002B0DE5">
              <w:rPr>
                <w:rFonts w:ascii="Tahoma" w:hAnsi="Tahoma" w:cs="Tahoma"/>
                <w:i/>
              </w:rPr>
              <w:t>663318, Красноярский край, г. Норильск, пл.</w:t>
            </w:r>
            <w:r w:rsidR="008B4B59" w:rsidRPr="002B0DE5">
              <w:rPr>
                <w:rFonts w:ascii="Tahoma" w:hAnsi="Tahoma" w:cs="Tahoma"/>
                <w:i/>
              </w:rPr>
              <w:t> </w:t>
            </w:r>
            <w:r w:rsidRPr="002B0DE5">
              <w:rPr>
                <w:rFonts w:ascii="Tahoma" w:hAnsi="Tahoma" w:cs="Tahoma"/>
                <w:i/>
              </w:rPr>
              <w:t xml:space="preserve">Газовиков Заполярья, д.1. </w:t>
            </w:r>
          </w:p>
        </w:tc>
      </w:tr>
    </w:tbl>
    <w:p w14:paraId="390D13ED" w14:textId="77777777" w:rsidR="006F6F53" w:rsidRPr="0012226C" w:rsidRDefault="006F6F53" w:rsidP="0012226C">
      <w:pPr>
        <w:rPr>
          <w:rFonts w:ascii="Tahoma" w:eastAsia="Times New Roman" w:hAnsi="Tahoma" w:cs="Tahoma"/>
          <w:sz w:val="20"/>
          <w:szCs w:val="20"/>
          <w:lang w:eastAsia="ru-RU"/>
        </w:rPr>
        <w:sectPr w:rsidR="006F6F53" w:rsidRPr="0012226C" w:rsidSect="001A6ECF">
          <w:pgSz w:w="12240" w:h="15840"/>
          <w:pgMar w:top="851" w:right="618" w:bottom="851" w:left="1134" w:header="720" w:footer="720" w:gutter="0"/>
          <w:cols w:space="720"/>
          <w:docGrid w:linePitch="326"/>
        </w:sectPr>
      </w:pPr>
    </w:p>
    <w:p w14:paraId="477AF091" w14:textId="16E13222" w:rsidR="00F362AB" w:rsidRDefault="004B70B3" w:rsidP="004B70B3">
      <w:pPr>
        <w:tabs>
          <w:tab w:val="left" w:pos="720"/>
        </w:tabs>
        <w:spacing w:after="0" w:line="240" w:lineRule="auto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>
        <w:rPr>
          <w:rFonts w:ascii="Tahoma" w:eastAsia="Times New Roman" w:hAnsi="Tahoma" w:cs="Tahoma"/>
          <w:sz w:val="18"/>
          <w:szCs w:val="18"/>
          <w:lang w:eastAsia="ru-RU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</w:t>
      </w:r>
      <w:r w:rsidR="00F362AB">
        <w:rPr>
          <w:rFonts w:ascii="Tahoma" w:eastAsia="Times New Roman" w:hAnsi="Tahoma" w:cs="Tahoma"/>
          <w:sz w:val="18"/>
          <w:szCs w:val="18"/>
          <w:lang w:eastAsia="ru-RU"/>
        </w:rPr>
        <w:t>П</w:t>
      </w:r>
      <w:r w:rsidR="00F362AB" w:rsidRPr="00894BA4">
        <w:rPr>
          <w:rFonts w:ascii="Tahoma" w:eastAsia="Times New Roman" w:hAnsi="Tahoma" w:cs="Tahoma"/>
          <w:sz w:val="18"/>
          <w:szCs w:val="18"/>
          <w:lang w:eastAsia="ru-RU"/>
        </w:rPr>
        <w:t>риложение №</w:t>
      </w:r>
      <w:r w:rsidR="00F362AB">
        <w:rPr>
          <w:rFonts w:ascii="Tahoma" w:eastAsia="Times New Roman" w:hAnsi="Tahoma" w:cs="Tahoma"/>
          <w:sz w:val="18"/>
          <w:szCs w:val="18"/>
          <w:lang w:eastAsia="ru-RU"/>
        </w:rPr>
        <w:t>1</w:t>
      </w:r>
      <w:r w:rsidR="00F362AB" w:rsidRPr="00894BA4">
        <w:rPr>
          <w:rFonts w:ascii="Tahoma" w:eastAsia="Times New Roman" w:hAnsi="Tahoma" w:cs="Tahoma"/>
          <w:sz w:val="18"/>
          <w:szCs w:val="18"/>
          <w:lang w:eastAsia="ru-RU"/>
        </w:rPr>
        <w:t xml:space="preserve"> </w:t>
      </w:r>
    </w:p>
    <w:p w14:paraId="526BB41B" w14:textId="7A5295C5" w:rsidR="00F362AB" w:rsidRDefault="00F362AB" w:rsidP="00F362AB">
      <w:pPr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 w:rsidRPr="008B703C">
        <w:rPr>
          <w:rFonts w:ascii="Tahoma" w:eastAsia="Times New Roman" w:hAnsi="Tahoma" w:cs="Tahoma"/>
          <w:sz w:val="18"/>
          <w:szCs w:val="18"/>
          <w:lang w:eastAsia="ru-RU"/>
        </w:rPr>
        <w:t>к информационной карте</w:t>
      </w:r>
    </w:p>
    <w:p w14:paraId="6EFB102A" w14:textId="77777777" w:rsidR="00F362AB" w:rsidRDefault="00F362AB" w:rsidP="00F362AB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</w:p>
    <w:p w14:paraId="45C23FC4" w14:textId="77777777" w:rsidR="006F6F53" w:rsidRPr="006F6F53" w:rsidRDefault="006F6F53" w:rsidP="00F362AB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b/>
          <w:i/>
          <w:sz w:val="20"/>
          <w:szCs w:val="20"/>
          <w:lang w:eastAsia="ru-RU"/>
        </w:rPr>
        <w:t>Отборочные критерии</w:t>
      </w:r>
    </w:p>
    <w:p w14:paraId="481525C8" w14:textId="77777777" w:rsidR="006F6F53" w:rsidRPr="00B04ECB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B04ECB">
        <w:rPr>
          <w:rFonts w:ascii="Tahoma" w:eastAsia="Times New Roman" w:hAnsi="Tahoma" w:cs="Tahoma"/>
          <w:sz w:val="20"/>
          <w:szCs w:val="20"/>
          <w:lang w:eastAsia="ru-RU"/>
        </w:rPr>
        <w:t>(является приложением к Информационной карте)</w:t>
      </w:r>
    </w:p>
    <w:p w14:paraId="6E5752DA" w14:textId="77777777" w:rsidR="006F6F53" w:rsidRPr="00B04ECB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2712764C" w14:textId="77777777" w:rsidR="006F6F53" w:rsidRPr="00B04ECB" w:rsidRDefault="006F6F53" w:rsidP="006F6F53">
      <w:pPr>
        <w:spacing w:after="0" w:line="240" w:lineRule="auto"/>
        <w:ind w:left="851" w:firstLine="85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B04ECB">
        <w:rPr>
          <w:rFonts w:ascii="Tahoma" w:eastAsia="Times New Roman" w:hAnsi="Tahoma" w:cs="Tahoma"/>
          <w:sz w:val="20"/>
          <w:szCs w:val="20"/>
          <w:lang w:eastAsia="ru-RU"/>
        </w:rPr>
        <w:t>Отборочные критерии — критерии,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568"/>
        <w:gridCol w:w="6741"/>
        <w:gridCol w:w="6819"/>
      </w:tblGrid>
      <w:tr w:rsidR="006F6F53" w:rsidRPr="00B04ECB" w14:paraId="3638999A" w14:textId="77777777" w:rsidTr="00A25375">
        <w:trPr>
          <w:cantSplit/>
          <w:tblHeader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511A41" w14:textId="77777777" w:rsidR="006F6F53" w:rsidRPr="00B04ECB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B04ECB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68DE84" w14:textId="77777777" w:rsidR="006F6F53" w:rsidRPr="00B04ECB" w:rsidRDefault="003D5D20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B04ECB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Критерии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262D62EB" w14:textId="77777777" w:rsidR="006F6F53" w:rsidRPr="00B04ECB" w:rsidRDefault="006F6F53" w:rsidP="003D5D2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B04ECB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 xml:space="preserve">Документы, подтверждающие соответствие установленным </w:t>
            </w:r>
            <w:r w:rsidR="003D5D20" w:rsidRPr="00B04ECB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критериям</w:t>
            </w:r>
          </w:p>
        </w:tc>
      </w:tr>
      <w:tr w:rsidR="006F6F53" w:rsidRPr="00B04ECB" w14:paraId="4C62B2FC" w14:textId="77777777" w:rsidTr="00A25375">
        <w:trPr>
          <w:cantSplit/>
          <w:trHeight w:val="699"/>
        </w:trPr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346986AE" w14:textId="77777777" w:rsidR="006F6F53" w:rsidRPr="00B04ECB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bookmarkStart w:id="3" w:name="_Ref405791536"/>
            <w:r w:rsidRPr="00B04EC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  <w:bookmarkEnd w:id="3"/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4F60A3F7" w14:textId="77777777" w:rsidR="006F6F53" w:rsidRPr="00B04ECB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04EC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Правильность оформления заявки и порядка ее представления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497F2401" w14:textId="77777777" w:rsidR="006F6F53" w:rsidRPr="00B04ECB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04EC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Заявка и комплект документов, оформленные в соответствии с закупочной документацией.</w:t>
            </w:r>
          </w:p>
          <w:p w14:paraId="2D951C12" w14:textId="1EAAA465" w:rsidR="006F6F53" w:rsidRPr="00B04ECB" w:rsidRDefault="006F6F53" w:rsidP="00B04EC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04EC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Все документы Участников должны быть представлены </w:t>
            </w:r>
            <w:r w:rsidR="00B04ECB" w:rsidRPr="00B04EC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электронном виде на ЭТП.</w:t>
            </w:r>
            <w:r w:rsidRPr="00B04EC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Электронный вид документов – это отсканированные листы со стороны текста, печатей, штампов и других пометок в формате pdf. При создании копий документов в формате pdf необходимо использовать оптимальные параметры сканирования с целью минимизации размеров документов. Каждому файлу должен соответствовать только один документ, включая приложения. Допускается организация приложений в отдельном файле. Наименование файла должно соответствовать наименованию документа. Файлы необходимо представить на электронном носителе (</w:t>
            </w:r>
            <w:r w:rsidR="004A4678" w:rsidRPr="00B04EC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компакт-диск, </w:t>
            </w:r>
            <w:r w:rsidRPr="00B04EC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внешний </w:t>
            </w:r>
            <w:r w:rsidRPr="00B04ECB">
              <w:rPr>
                <w:rFonts w:ascii="Tahoma" w:eastAsia="Times New Roman" w:hAnsi="Tahoma" w:cs="Tahoma"/>
                <w:sz w:val="20"/>
                <w:szCs w:val="20"/>
                <w:lang w:val="en-US" w:eastAsia="ru-RU"/>
              </w:rPr>
              <w:t>USB</w:t>
            </w:r>
            <w:r w:rsidRPr="00B04EC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-носитель). Названия файлов должны быть на русском языке.</w:t>
            </w:r>
          </w:p>
        </w:tc>
      </w:tr>
      <w:tr w:rsidR="006F6F53" w:rsidRPr="006F6F53" w14:paraId="2C0C4DB1" w14:textId="77777777" w:rsidTr="00A25375">
        <w:trPr>
          <w:cantSplit/>
          <w:trHeight w:val="699"/>
        </w:trPr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01793C3A" w14:textId="77777777" w:rsidR="006F6F53" w:rsidRPr="00B04ECB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04EC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230825E9" w14:textId="77777777" w:rsidR="006F6F53" w:rsidRPr="00B04ECB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04EC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 находиться в процессе ликвидации (для юридического лица) и не быть признанным по решению арбитражного суда несостоятельным (банкротом)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0AA30EE6" w14:textId="77777777" w:rsidR="006F6F53" w:rsidRPr="00B04ECB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04EC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Справка о не нахождении участника закупки в процессе ликвидации (для юридического лица);</w:t>
            </w:r>
          </w:p>
          <w:p w14:paraId="2C7F55D3" w14:textId="77777777" w:rsidR="006F6F53" w:rsidRPr="00B04ECB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04EC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Справка об отсутствии в отношении участника закупки решения арбитражного суда о признании его несостоятельным (банкротом).</w:t>
            </w:r>
          </w:p>
        </w:tc>
      </w:tr>
      <w:tr w:rsidR="006F6F53" w:rsidRPr="006F6F53" w14:paraId="346341B5" w14:textId="77777777" w:rsidTr="00A25375">
        <w:trPr>
          <w:cantSplit/>
          <w:trHeight w:val="440"/>
        </w:trPr>
        <w:tc>
          <w:tcPr>
            <w:tcW w:w="0" w:type="auto"/>
            <w:vAlign w:val="center"/>
          </w:tcPr>
          <w:p w14:paraId="6F0D4CD0" w14:textId="77777777" w:rsidR="006F6F53" w:rsidRPr="00B04ECB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bookmarkStart w:id="4" w:name="_Ref405791537"/>
            <w:r w:rsidRPr="00B04EC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</w:p>
        </w:tc>
        <w:bookmarkEnd w:id="4"/>
        <w:tc>
          <w:tcPr>
            <w:tcW w:w="0" w:type="auto"/>
          </w:tcPr>
          <w:p w14:paraId="6C48B106" w14:textId="77777777" w:rsidR="006F6F53" w:rsidRPr="00B04ECB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04EC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</w:t>
            </w:r>
          </w:p>
        </w:tc>
        <w:tc>
          <w:tcPr>
            <w:tcW w:w="0" w:type="auto"/>
          </w:tcPr>
          <w:p w14:paraId="3BBC132A" w14:textId="77777777" w:rsidR="006F6F53" w:rsidRPr="00B04ECB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04EC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Справка об отсутствии ареста имущества участника закупки, наложенного по решению суда, административного органа;</w:t>
            </w:r>
          </w:p>
          <w:p w14:paraId="3937FFF6" w14:textId="77777777" w:rsidR="006F6F53" w:rsidRPr="00B04ECB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04EC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Справка о не приостановлении деятельности участника закупки.</w:t>
            </w:r>
          </w:p>
        </w:tc>
      </w:tr>
      <w:tr w:rsidR="002B12DA" w:rsidRPr="006F6F53" w14:paraId="7501A845" w14:textId="77777777" w:rsidTr="00A25375">
        <w:trPr>
          <w:cantSplit/>
          <w:trHeight w:val="70"/>
        </w:trPr>
        <w:tc>
          <w:tcPr>
            <w:tcW w:w="0" w:type="auto"/>
            <w:vAlign w:val="center"/>
          </w:tcPr>
          <w:p w14:paraId="73BADD43" w14:textId="49684D00" w:rsidR="002B12DA" w:rsidRPr="00B04ECB" w:rsidRDefault="00297D3D" w:rsidP="002B12D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</w:tcPr>
          <w:p w14:paraId="62C74454" w14:textId="77777777" w:rsidR="002B12DA" w:rsidRPr="00B04ECB" w:rsidRDefault="002B12DA" w:rsidP="002B12D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04EC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Отсутствие сведений об Участнике закупки в следующих реестрах недобросовестных поставщиков:</w:t>
            </w:r>
          </w:p>
          <w:p w14:paraId="1195476D" w14:textId="77777777" w:rsidR="002B12DA" w:rsidRPr="00B04ECB" w:rsidRDefault="002B12DA" w:rsidP="002B12D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04EC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 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14:paraId="26E1CC35" w14:textId="77777777" w:rsidR="002B12DA" w:rsidRPr="00B04ECB" w:rsidRDefault="002B12DA" w:rsidP="002B12D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04EC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 в реестре, ведущемся в соответствии с положениями законодательства Российской Федерации о размещении государственных и муниципальных заказов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F63DC27" w14:textId="77777777" w:rsidR="002B12DA" w:rsidRPr="00B04ECB" w:rsidRDefault="002B12DA" w:rsidP="002B12D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04EC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  <w:tr w:rsidR="002B12DA" w:rsidRPr="006F6F53" w14:paraId="0946D352" w14:textId="77777777" w:rsidTr="00A25375">
        <w:trPr>
          <w:cantSplit/>
          <w:trHeight w:val="70"/>
        </w:trPr>
        <w:tc>
          <w:tcPr>
            <w:tcW w:w="0" w:type="auto"/>
            <w:vAlign w:val="center"/>
          </w:tcPr>
          <w:p w14:paraId="5BA152AE" w14:textId="6C052835" w:rsidR="002B12DA" w:rsidRPr="00B04ECB" w:rsidRDefault="00297D3D" w:rsidP="002B12D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0" w:type="auto"/>
          </w:tcPr>
          <w:p w14:paraId="56EDC18A" w14:textId="77777777" w:rsidR="002B12DA" w:rsidRPr="00B04ECB" w:rsidRDefault="002B12DA" w:rsidP="002B12D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04EC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Отсутствие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ОЗП, по данным бухгалтерской отчетности за последний отчетный период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A26AD49" w14:textId="77777777" w:rsidR="002B12DA" w:rsidRPr="00B04ECB" w:rsidRDefault="002B12DA" w:rsidP="002B12D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04EC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Справка об отсутствии задолженности перед бюджетом, выданная налоговым органом, в котором контрагент стоит на налоговом учете, не ранее, чем за три месяца до даты предоставления (оригинал или копия, заверенная уполномоченным лицом контрагента с указанием даты заверения)</w:t>
            </w:r>
          </w:p>
          <w:p w14:paraId="38D2C7C6" w14:textId="77777777" w:rsidR="002B12DA" w:rsidRPr="00B04ECB" w:rsidRDefault="002B12DA" w:rsidP="002B12D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04EC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Исключением являются публичные акционерные общества, субъекты естественных монополий, некоммерческие организации, финансовые организации.</w:t>
            </w:r>
          </w:p>
        </w:tc>
      </w:tr>
      <w:tr w:rsidR="002B12DA" w:rsidRPr="006F6F53" w14:paraId="05A37CF3" w14:textId="77777777" w:rsidTr="00A25375">
        <w:trPr>
          <w:cantSplit/>
          <w:trHeight w:val="70"/>
        </w:trPr>
        <w:tc>
          <w:tcPr>
            <w:tcW w:w="0" w:type="auto"/>
          </w:tcPr>
          <w:p w14:paraId="7D25A2D6" w14:textId="03DAD1D7" w:rsidR="002B12DA" w:rsidRPr="00B04ECB" w:rsidRDefault="00297D3D" w:rsidP="002B12D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</w:tcPr>
          <w:p w14:paraId="27E4F8D5" w14:textId="77777777" w:rsidR="002B12DA" w:rsidRPr="00B04ECB" w:rsidRDefault="002B12DA" w:rsidP="002B12D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04EC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Отсутствие конфликта интересов, а также дополнительные сведения, позволяющие Участнику закупки установить наличие или отсутствие конфликта интересов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62ADE6B" w14:textId="77777777" w:rsidR="002B12DA" w:rsidRPr="00B04ECB" w:rsidRDefault="002B12DA" w:rsidP="002B12D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04EC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Письмо, подтверждающее отсутствие/наличие конфликта интересов с Заказчиком, заверенное руководителем.</w:t>
            </w:r>
          </w:p>
        </w:tc>
      </w:tr>
      <w:tr w:rsidR="002B12DA" w:rsidRPr="006F6F53" w14:paraId="77F4106C" w14:textId="77777777" w:rsidTr="00A25375">
        <w:trPr>
          <w:cantSplit/>
          <w:trHeight w:val="70"/>
        </w:trPr>
        <w:tc>
          <w:tcPr>
            <w:tcW w:w="0" w:type="auto"/>
          </w:tcPr>
          <w:p w14:paraId="6BFD3417" w14:textId="294628B9" w:rsidR="002B12DA" w:rsidRPr="00B04ECB" w:rsidRDefault="00297D3D" w:rsidP="002B12D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</w:tcPr>
          <w:p w14:paraId="6BC450F0" w14:textId="77777777" w:rsidR="002B12DA" w:rsidRPr="00B04ECB" w:rsidRDefault="002B12DA" w:rsidP="002B12D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04EC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Авансирование не предусмотрено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561E752" w14:textId="77777777" w:rsidR="002B12DA" w:rsidRPr="00B04ECB" w:rsidRDefault="002B12DA" w:rsidP="002B12D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04EC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Письмо о готовности Участника приступить к выполнению работ без авансирования, заверенное руководителем. </w:t>
            </w:r>
          </w:p>
        </w:tc>
      </w:tr>
    </w:tbl>
    <w:p w14:paraId="29EB7EA6" w14:textId="77777777" w:rsidR="00F362AB" w:rsidRDefault="00F362AB" w:rsidP="00F362AB">
      <w:pPr>
        <w:spacing w:after="0" w:line="240" w:lineRule="auto"/>
      </w:pPr>
    </w:p>
    <w:p w14:paraId="4A66610C" w14:textId="77777777" w:rsidR="00F362AB" w:rsidRDefault="00F362AB" w:rsidP="00F362AB">
      <w:pPr>
        <w:spacing w:after="0" w:line="240" w:lineRule="auto"/>
      </w:pPr>
    </w:p>
    <w:p w14:paraId="54A5F2C8" w14:textId="77777777" w:rsidR="00F362AB" w:rsidRDefault="00F362AB" w:rsidP="00F362AB">
      <w:pPr>
        <w:spacing w:after="0" w:line="240" w:lineRule="auto"/>
      </w:pPr>
    </w:p>
    <w:p w14:paraId="7D5FD24C" w14:textId="77777777" w:rsidR="00F362AB" w:rsidRDefault="00F362AB" w:rsidP="00F362AB">
      <w:pPr>
        <w:spacing w:after="0" w:line="240" w:lineRule="auto"/>
      </w:pPr>
    </w:p>
    <w:p w14:paraId="6013A02C" w14:textId="77777777" w:rsidR="00F362AB" w:rsidRDefault="00F362AB" w:rsidP="00F362AB">
      <w:pPr>
        <w:spacing w:after="0" w:line="240" w:lineRule="auto"/>
      </w:pPr>
    </w:p>
    <w:p w14:paraId="6BF4ADD8" w14:textId="77777777" w:rsidR="00F362AB" w:rsidRDefault="00F362AB" w:rsidP="00F362AB">
      <w:pPr>
        <w:spacing w:after="0" w:line="240" w:lineRule="auto"/>
      </w:pPr>
    </w:p>
    <w:p w14:paraId="24BE2CF5" w14:textId="77777777" w:rsidR="00F362AB" w:rsidRDefault="00F362AB" w:rsidP="00F362AB">
      <w:pPr>
        <w:spacing w:after="0" w:line="240" w:lineRule="auto"/>
      </w:pPr>
    </w:p>
    <w:p w14:paraId="2ECF85A7" w14:textId="77777777" w:rsidR="00F362AB" w:rsidRDefault="00F362AB" w:rsidP="00F362AB">
      <w:pPr>
        <w:spacing w:after="0" w:line="240" w:lineRule="auto"/>
      </w:pPr>
    </w:p>
    <w:p w14:paraId="6A47188E" w14:textId="77777777" w:rsidR="00F362AB" w:rsidRDefault="00F362AB" w:rsidP="00F362AB">
      <w:pPr>
        <w:spacing w:after="0" w:line="240" w:lineRule="auto"/>
      </w:pPr>
    </w:p>
    <w:p w14:paraId="4485E4F7" w14:textId="77777777" w:rsidR="00F362AB" w:rsidRDefault="00F362AB" w:rsidP="00F362AB">
      <w:pPr>
        <w:spacing w:after="0" w:line="240" w:lineRule="auto"/>
      </w:pPr>
    </w:p>
    <w:p w14:paraId="5FADA85A" w14:textId="77777777" w:rsidR="00F362AB" w:rsidRDefault="00F362AB" w:rsidP="00F362AB">
      <w:pPr>
        <w:spacing w:after="0" w:line="240" w:lineRule="auto"/>
      </w:pPr>
    </w:p>
    <w:p w14:paraId="24206F9F" w14:textId="77777777" w:rsidR="00F362AB" w:rsidRDefault="00F362AB" w:rsidP="00F362AB">
      <w:pPr>
        <w:spacing w:after="0" w:line="240" w:lineRule="auto"/>
      </w:pPr>
    </w:p>
    <w:p w14:paraId="0B66E1F5" w14:textId="77777777" w:rsidR="00F362AB" w:rsidRDefault="00F362AB" w:rsidP="00F362AB">
      <w:pPr>
        <w:spacing w:after="0" w:line="240" w:lineRule="auto"/>
      </w:pPr>
    </w:p>
    <w:p w14:paraId="0248F4E2" w14:textId="77777777" w:rsidR="00C7007A" w:rsidRDefault="00C7007A" w:rsidP="00F362AB">
      <w:pPr>
        <w:spacing w:after="0" w:line="240" w:lineRule="auto"/>
      </w:pPr>
    </w:p>
    <w:p w14:paraId="43E72937" w14:textId="77777777" w:rsidR="00C7007A" w:rsidRDefault="00C7007A" w:rsidP="00F362AB">
      <w:pPr>
        <w:spacing w:after="0" w:line="240" w:lineRule="auto"/>
      </w:pPr>
    </w:p>
    <w:p w14:paraId="16250147" w14:textId="77777777" w:rsidR="00C7007A" w:rsidRDefault="00C7007A" w:rsidP="00F362AB">
      <w:pPr>
        <w:spacing w:after="0" w:line="240" w:lineRule="auto"/>
      </w:pPr>
    </w:p>
    <w:p w14:paraId="04F73A84" w14:textId="77777777" w:rsidR="00F362AB" w:rsidRDefault="00F362AB" w:rsidP="00F362AB">
      <w:pPr>
        <w:spacing w:after="0" w:line="240" w:lineRule="auto"/>
      </w:pPr>
    </w:p>
    <w:p w14:paraId="1B8C8A82" w14:textId="77777777" w:rsidR="00F362AB" w:rsidRDefault="00F362AB" w:rsidP="00F362AB">
      <w:pPr>
        <w:spacing w:after="0" w:line="240" w:lineRule="auto"/>
      </w:pPr>
    </w:p>
    <w:p w14:paraId="79AA6BAC" w14:textId="77777777" w:rsidR="00F362AB" w:rsidRDefault="00F362AB" w:rsidP="00F362AB">
      <w:pPr>
        <w:spacing w:after="0" w:line="240" w:lineRule="auto"/>
      </w:pPr>
    </w:p>
    <w:p w14:paraId="664C5358" w14:textId="77777777" w:rsidR="0000707B" w:rsidRPr="00954C94" w:rsidRDefault="0000707B" w:rsidP="00F362AB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8A6F05">
        <w:rPr>
          <w:rFonts w:ascii="Tahoma" w:eastAsia="Times New Roman" w:hAnsi="Tahoma" w:cs="Tahoma"/>
          <w:sz w:val="20"/>
          <w:szCs w:val="20"/>
          <w:lang w:eastAsia="ru-RU"/>
        </w:rPr>
        <w:lastRenderedPageBreak/>
        <w:t xml:space="preserve">Под недопустимым конфликтом интересов понимаются случаи, при которых: </w:t>
      </w:r>
      <w:r w:rsidRPr="00954C94">
        <w:rPr>
          <w:rFonts w:ascii="Tahoma" w:eastAsia="Times New Roman" w:hAnsi="Tahoma" w:cs="Tahoma"/>
          <w:i/>
          <w:sz w:val="20"/>
          <w:szCs w:val="20"/>
          <w:lang w:eastAsia="ru-RU"/>
        </w:rPr>
        <w:br/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64"/>
        <w:gridCol w:w="6126"/>
        <w:gridCol w:w="5832"/>
      </w:tblGrid>
      <w:tr w:rsidR="0000707B" w:rsidRPr="008A6F05" w14:paraId="6851D3AA" w14:textId="77777777" w:rsidTr="00E215C2">
        <w:trPr>
          <w:tblCellSpacing w:w="0" w:type="dxa"/>
        </w:trPr>
        <w:tc>
          <w:tcPr>
            <w:tcW w:w="7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7E6E6" w:themeFill="background2"/>
            <w:hideMark/>
          </w:tcPr>
          <w:p w14:paraId="192642DF" w14:textId="77777777" w:rsidR="0000707B" w:rsidRPr="008A6F05" w:rsidRDefault="0000707B" w:rsidP="00E215C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bookmarkStart w:id="5" w:name="l334"/>
            <w:bookmarkEnd w:id="5"/>
            <w:r w:rsidRPr="008A6F05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Должностное лицо</w:t>
            </w:r>
          </w:p>
        </w:tc>
        <w:tc>
          <w:tcPr>
            <w:tcW w:w="21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7E6E6" w:themeFill="background2"/>
            <w:hideMark/>
          </w:tcPr>
          <w:p w14:paraId="6BE01616" w14:textId="77777777" w:rsidR="0000707B" w:rsidRPr="008A6F05" w:rsidRDefault="0000707B" w:rsidP="00E215C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A6F05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Родственные отношения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7E6E6" w:themeFill="background2"/>
            <w:hideMark/>
          </w:tcPr>
          <w:p w14:paraId="0EBC4939" w14:textId="77777777" w:rsidR="0000707B" w:rsidRPr="008A6F05" w:rsidRDefault="0000707B" w:rsidP="00E215C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A6F05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Юридические отношения</w:t>
            </w:r>
          </w:p>
        </w:tc>
      </w:tr>
      <w:tr w:rsidR="0000707B" w:rsidRPr="008A6F05" w14:paraId="4835A63F" w14:textId="77777777" w:rsidTr="00E215C2">
        <w:trPr>
          <w:tblCellSpacing w:w="0" w:type="dxa"/>
        </w:trPr>
        <w:tc>
          <w:tcPr>
            <w:tcW w:w="7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632174C" w14:textId="77777777" w:rsidR="0000707B" w:rsidRPr="008A6F05" w:rsidRDefault="0000707B" w:rsidP="004A4A5E">
            <w:pPr>
              <w:spacing w:after="0" w:line="240" w:lineRule="auto"/>
              <w:ind w:left="104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A6F0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- руководитель заказчика, </w:t>
            </w:r>
            <w:r w:rsidRPr="008A6F0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член комиссии по осуществлению закупок, </w:t>
            </w:r>
            <w:r w:rsidRPr="008A6F0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руководитель контрактной службы заказчика, </w:t>
            </w:r>
            <w:r w:rsidRPr="008A6F0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- контрактный управляющий</w:t>
            </w:r>
          </w:p>
        </w:tc>
        <w:tc>
          <w:tcPr>
            <w:tcW w:w="21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AB47FB8" w14:textId="77777777" w:rsidR="0000707B" w:rsidRPr="008A6F05" w:rsidRDefault="0000707B" w:rsidP="004A4A5E">
            <w:pPr>
              <w:spacing w:after="0" w:line="240" w:lineRule="auto"/>
              <w:ind w:left="208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A6F0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- состоят в браке </w:t>
            </w:r>
            <w:r w:rsidRPr="008A6F0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либо являются близкими родственниками, полнородными и неполнородными (имеющими общих отца или мать) братьями и сестрами, усыновителями или усыновленными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994B021" w14:textId="77777777" w:rsidR="0000707B" w:rsidRPr="008A6F05" w:rsidRDefault="0000707B" w:rsidP="004A4A5E">
            <w:pPr>
              <w:spacing w:after="0" w:line="240" w:lineRule="auto"/>
              <w:ind w:left="17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A6F0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- выгодоприобретателями&lt;*&gt;, </w:t>
            </w:r>
            <w:r w:rsidRPr="008A6F0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единоличным исполнительным органом хозяйственного общества (директором, генеральным </w:t>
            </w:r>
            <w:bookmarkStart w:id="6" w:name="l335"/>
            <w:bookmarkEnd w:id="6"/>
            <w:r w:rsidRPr="008A6F0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директором, управляющим, президентом и др.), </w:t>
            </w:r>
            <w:r w:rsidRPr="008A6F0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членами коллегиального исполнительного органа хозяйственного общества, </w:t>
            </w:r>
            <w:r w:rsidRPr="008A6F0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руководителем (директором, генеральным директором) учреждения или унитарного предприятия либо </w:t>
            </w:r>
            <w:r w:rsidRPr="008A6F0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иными органами управления юридических лиц – участников закупки, </w:t>
            </w:r>
            <w:r w:rsidRPr="008A6F0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с физическими лицами, в том числе зарегистрированными в качестве индивидуального предпринимателя, – участниками закупки </w:t>
            </w:r>
          </w:p>
        </w:tc>
      </w:tr>
      <w:tr w:rsidR="0000707B" w:rsidRPr="008A6F05" w14:paraId="43D94C58" w14:textId="77777777" w:rsidTr="00E215C2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D37AAEF" w14:textId="77777777" w:rsidR="0000707B" w:rsidRPr="008A6F05" w:rsidRDefault="0000707B" w:rsidP="00E215C2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6BA569D0" w14:textId="77777777" w:rsidR="0000707B" w:rsidRPr="008A6F05" w:rsidRDefault="0000707B" w:rsidP="00E215C2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bookmarkStart w:id="7" w:name="l336"/>
            <w:bookmarkEnd w:id="7"/>
            <w:r w:rsidRPr="008A6F0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&lt;*&gt; Под выгодоприобретателями понимаются физические лица, владеющие напрямую или косвенно (через юридическое лицо или через несколько юридических лиц) более чем десятью процентами голосующих акций хозяйственного общества либо долей, превышающей десять процентов в уставном капитале хозяйственного общества. </w:t>
            </w:r>
          </w:p>
        </w:tc>
      </w:tr>
    </w:tbl>
    <w:p w14:paraId="0252A882" w14:textId="77777777" w:rsidR="0000707B" w:rsidRPr="008A6F05" w:rsidRDefault="0000707B" w:rsidP="0000707B">
      <w:pPr>
        <w:spacing w:after="0" w:line="240" w:lineRule="auto"/>
        <w:ind w:firstLine="284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8A6F05">
        <w:rPr>
          <w:rFonts w:ascii="Tahoma" w:eastAsia="Times New Roman" w:hAnsi="Tahoma" w:cs="Tahoma"/>
          <w:sz w:val="20"/>
          <w:szCs w:val="20"/>
          <w:lang w:eastAsia="ru-RU"/>
        </w:rPr>
        <w:t>     </w:t>
      </w:r>
      <w:bookmarkStart w:id="8" w:name="l263"/>
      <w:bookmarkEnd w:id="8"/>
      <w:r w:rsidRPr="008A6F05">
        <w:rPr>
          <w:rFonts w:ascii="Tahoma" w:eastAsia="Times New Roman" w:hAnsi="Tahoma" w:cs="Tahoma"/>
          <w:sz w:val="20"/>
          <w:szCs w:val="20"/>
          <w:lang w:eastAsia="ru-RU"/>
        </w:rPr>
        <w:t xml:space="preserve">Данное требование направлено на исключение ситуации, при которой должностные лица заказчика, отвечающие за осуществление закупок, могут получить дополнительную личную выгоду от заключения договора с конкретным поставщиком в связи с наличием семейных отношений с руководством или выгодоприобретателями данного поставщика. При этом возможно, что </w:t>
      </w:r>
      <w:bookmarkStart w:id="9" w:name="l298"/>
      <w:bookmarkEnd w:id="9"/>
      <w:r w:rsidRPr="008A6F05">
        <w:rPr>
          <w:rFonts w:ascii="Tahoma" w:eastAsia="Times New Roman" w:hAnsi="Tahoma" w:cs="Tahoma"/>
          <w:sz w:val="20"/>
          <w:szCs w:val="20"/>
          <w:lang w:eastAsia="ru-RU"/>
        </w:rPr>
        <w:t xml:space="preserve">интерес в получении такой выгоды будет превалировать над интересами заказчика и повлияет или может повлиять на объективное исполнение должностным лицом своих обязанностей. </w:t>
      </w:r>
    </w:p>
    <w:p w14:paraId="38174337" w14:textId="77777777" w:rsidR="00BF46D1" w:rsidRPr="008A6F05" w:rsidRDefault="00BF46D1" w:rsidP="00BF46D1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6F7A7377" w14:textId="77777777" w:rsidR="00BF46D1" w:rsidRPr="008A6F05" w:rsidRDefault="00BF46D1" w:rsidP="00BF46D1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8A6F05">
        <w:rPr>
          <w:rFonts w:ascii="Tahoma" w:eastAsia="Times New Roman" w:hAnsi="Tahoma" w:cs="Tahoma"/>
          <w:sz w:val="20"/>
          <w:szCs w:val="20"/>
          <w:lang w:eastAsia="ru-RU"/>
        </w:rPr>
        <w:t>Вышеперечисленные требования направлены на выявление в результате закупочных процедур лица, исполнение договора которым в наибольшей степени будет отвечать целям эффективного использования источников финансирования, предотвращения злоупотреблений в сфере размещения закупок.</w:t>
      </w:r>
    </w:p>
    <w:p w14:paraId="47AC8EF2" w14:textId="77777777" w:rsidR="00BF46D1" w:rsidRPr="008A6F05" w:rsidRDefault="00BF46D1" w:rsidP="00BF46D1">
      <w:pPr>
        <w:spacing w:after="0" w:line="240" w:lineRule="auto"/>
        <w:ind w:firstLine="709"/>
        <w:jc w:val="both"/>
        <w:rPr>
          <w:rFonts w:ascii="Tahoma" w:eastAsia="Times New Roman" w:hAnsi="Tahoma" w:cs="Tahoma"/>
          <w:b/>
          <w:sz w:val="20"/>
          <w:szCs w:val="20"/>
          <w:u w:val="single"/>
          <w:lang w:eastAsia="ru-RU"/>
        </w:rPr>
      </w:pPr>
      <w:r w:rsidRPr="008A6F05">
        <w:rPr>
          <w:rFonts w:ascii="Tahoma" w:eastAsia="Times New Roman" w:hAnsi="Tahoma" w:cs="Tahoma"/>
          <w:b/>
          <w:sz w:val="20"/>
          <w:szCs w:val="20"/>
          <w:u w:val="single"/>
          <w:lang w:eastAsia="ru-RU"/>
        </w:rPr>
        <w:t>Заказчик не допускает к дальнейшему участию в закупочной процедуре Участников, заявки которых не соответствуют отборочным критериям.</w:t>
      </w:r>
    </w:p>
    <w:p w14:paraId="41F4B75A" w14:textId="77777777" w:rsidR="0000707B" w:rsidRDefault="0000707B" w:rsidP="0000707B">
      <w:pPr>
        <w:spacing w:after="0" w:line="240" w:lineRule="auto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642ABE93" w14:textId="77777777" w:rsidR="0000707B" w:rsidRPr="00C22B32" w:rsidRDefault="0000707B" w:rsidP="0000707B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56DE0729" w14:textId="77777777" w:rsidR="0000707B" w:rsidRDefault="00DD11F6" w:rsidP="00CE2BE9">
      <w:pPr>
        <w:spacing w:after="0" w:line="240" w:lineRule="auto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>
        <w:rPr>
          <w:rFonts w:ascii="Tahoma" w:eastAsia="Times New Roman" w:hAnsi="Tahoma" w:cs="Tahoma"/>
          <w:i/>
          <w:sz w:val="20"/>
          <w:szCs w:val="20"/>
          <w:lang w:eastAsia="ru-RU"/>
        </w:rPr>
        <w:t xml:space="preserve">    </w:t>
      </w:r>
    </w:p>
    <w:p w14:paraId="49BE7897" w14:textId="77777777" w:rsidR="0043765A" w:rsidRDefault="0043765A" w:rsidP="00CE2BE9">
      <w:pPr>
        <w:spacing w:after="0" w:line="240" w:lineRule="auto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2B250283" w14:textId="77777777" w:rsidR="0043765A" w:rsidRDefault="0043765A" w:rsidP="00CE2BE9">
      <w:pPr>
        <w:spacing w:after="0" w:line="240" w:lineRule="auto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45DE2445" w14:textId="77777777" w:rsidR="0043765A" w:rsidRDefault="0043765A" w:rsidP="00CE2BE9">
      <w:pPr>
        <w:spacing w:after="0" w:line="240" w:lineRule="auto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76224C3F" w14:textId="77777777" w:rsidR="0043765A" w:rsidRDefault="0043765A" w:rsidP="00CE2BE9">
      <w:pPr>
        <w:spacing w:after="0" w:line="240" w:lineRule="auto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1CD3FD48" w14:textId="77777777" w:rsidR="0043765A" w:rsidRDefault="0043765A" w:rsidP="00CE2BE9">
      <w:pPr>
        <w:spacing w:after="0" w:line="240" w:lineRule="auto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0BA87852" w14:textId="77777777" w:rsidR="0043765A" w:rsidRDefault="0043765A" w:rsidP="00CE2BE9">
      <w:pPr>
        <w:spacing w:after="0" w:line="240" w:lineRule="auto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591C8800" w14:textId="77777777" w:rsidR="0043765A" w:rsidRDefault="0043765A" w:rsidP="00CE2BE9">
      <w:pPr>
        <w:spacing w:after="0" w:line="240" w:lineRule="auto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369A5A44" w14:textId="77777777" w:rsidR="0043765A" w:rsidRDefault="0043765A" w:rsidP="00CE2BE9">
      <w:pPr>
        <w:spacing w:after="0" w:line="240" w:lineRule="auto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57A1D20A" w14:textId="089AAEC6" w:rsidR="0043765A" w:rsidRDefault="0043765A" w:rsidP="00CE2BE9">
      <w:pPr>
        <w:spacing w:after="0" w:line="240" w:lineRule="auto"/>
        <w:jc w:val="both"/>
        <w:sectPr w:rsidR="0043765A" w:rsidSect="001A6ECF">
          <w:pgSz w:w="15840" w:h="12240" w:orient="landscape"/>
          <w:pgMar w:top="618" w:right="851" w:bottom="1134" w:left="851" w:header="720" w:footer="720" w:gutter="0"/>
          <w:cols w:space="720"/>
          <w:docGrid w:linePitch="326"/>
        </w:sectPr>
      </w:pPr>
      <w:r w:rsidRPr="0043765A">
        <w:rPr>
          <w:rFonts w:ascii="Tahoma" w:eastAsia="Times New Roman" w:hAnsi="Tahoma" w:cs="Tahoma"/>
          <w:sz w:val="18"/>
          <w:szCs w:val="18"/>
          <w:lang w:eastAsia="ru-RU"/>
        </w:rPr>
        <w:t xml:space="preserve">                                                                                                                  </w:t>
      </w:r>
    </w:p>
    <w:p w14:paraId="0EF1935E" w14:textId="52F8339F" w:rsidR="007835AA" w:rsidRDefault="007835AA" w:rsidP="007835AA">
      <w:pPr>
        <w:tabs>
          <w:tab w:val="left" w:pos="720"/>
        </w:tabs>
        <w:spacing w:after="0" w:line="240" w:lineRule="auto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>
        <w:rPr>
          <w:rFonts w:ascii="Tahoma" w:eastAsia="Times New Roman" w:hAnsi="Tahoma" w:cs="Tahoma"/>
          <w:sz w:val="18"/>
          <w:szCs w:val="18"/>
          <w:lang w:eastAsia="ru-RU"/>
        </w:rPr>
        <w:lastRenderedPageBreak/>
        <w:t xml:space="preserve">                                                                                                                                </w:t>
      </w:r>
      <w:r w:rsidR="004B70B3">
        <w:rPr>
          <w:rFonts w:ascii="Tahoma" w:eastAsia="Times New Roman" w:hAnsi="Tahoma" w:cs="Tahoma"/>
          <w:sz w:val="18"/>
          <w:szCs w:val="18"/>
          <w:lang w:eastAsia="ru-RU"/>
        </w:rPr>
        <w:t>П</w:t>
      </w:r>
      <w:r w:rsidRPr="00894BA4">
        <w:rPr>
          <w:rFonts w:ascii="Tahoma" w:eastAsia="Times New Roman" w:hAnsi="Tahoma" w:cs="Tahoma"/>
          <w:sz w:val="18"/>
          <w:szCs w:val="18"/>
          <w:lang w:eastAsia="ru-RU"/>
        </w:rPr>
        <w:t>риложение №</w:t>
      </w:r>
      <w:r w:rsidR="004B70B3">
        <w:rPr>
          <w:rFonts w:ascii="Tahoma" w:eastAsia="Times New Roman" w:hAnsi="Tahoma" w:cs="Tahoma"/>
          <w:sz w:val="18"/>
          <w:szCs w:val="18"/>
          <w:lang w:eastAsia="ru-RU"/>
        </w:rPr>
        <w:t>2</w:t>
      </w:r>
      <w:r w:rsidRPr="00894BA4">
        <w:rPr>
          <w:rFonts w:ascii="Tahoma" w:eastAsia="Times New Roman" w:hAnsi="Tahoma" w:cs="Tahoma"/>
          <w:sz w:val="18"/>
          <w:szCs w:val="18"/>
          <w:lang w:eastAsia="ru-RU"/>
        </w:rPr>
        <w:t xml:space="preserve"> </w:t>
      </w:r>
    </w:p>
    <w:p w14:paraId="64AF3C03" w14:textId="64B932E8" w:rsidR="007835AA" w:rsidRDefault="007835AA" w:rsidP="007835AA">
      <w:pPr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</w:t>
      </w:r>
      <w:r w:rsidRPr="008B703C">
        <w:rPr>
          <w:rFonts w:ascii="Tahoma" w:eastAsia="Times New Roman" w:hAnsi="Tahoma" w:cs="Tahoma"/>
          <w:sz w:val="18"/>
          <w:szCs w:val="18"/>
          <w:lang w:eastAsia="ru-RU"/>
        </w:rPr>
        <w:t>к информационной карте</w:t>
      </w:r>
    </w:p>
    <w:p w14:paraId="2EB04966" w14:textId="77777777" w:rsidR="007835AA" w:rsidRDefault="007835AA" w:rsidP="00702275">
      <w:pPr>
        <w:tabs>
          <w:tab w:val="left" w:pos="720"/>
        </w:tabs>
        <w:spacing w:after="0" w:line="240" w:lineRule="auto"/>
        <w:jc w:val="center"/>
        <w:rPr>
          <w:rFonts w:ascii="Tahoma" w:eastAsia="Times New Roman" w:hAnsi="Tahoma" w:cs="Tahoma"/>
          <w:b/>
          <w:caps/>
          <w:lang w:eastAsia="ru-RU"/>
        </w:rPr>
      </w:pPr>
    </w:p>
    <w:p w14:paraId="1EC5901B" w14:textId="77777777" w:rsidR="00702275" w:rsidRPr="00702275" w:rsidRDefault="00702275" w:rsidP="00702275">
      <w:pPr>
        <w:tabs>
          <w:tab w:val="left" w:pos="720"/>
        </w:tabs>
        <w:spacing w:after="0" w:line="240" w:lineRule="auto"/>
        <w:jc w:val="center"/>
        <w:rPr>
          <w:rFonts w:ascii="Tahoma" w:eastAsia="Times New Roman" w:hAnsi="Tahoma" w:cs="Tahoma"/>
          <w:b/>
          <w:caps/>
          <w:lang w:eastAsia="ru-RU"/>
        </w:rPr>
      </w:pPr>
      <w:r w:rsidRPr="00702275">
        <w:rPr>
          <w:rFonts w:ascii="Tahoma" w:eastAsia="Times New Roman" w:hAnsi="Tahoma" w:cs="Tahoma"/>
          <w:b/>
          <w:caps/>
          <w:lang w:eastAsia="ru-RU"/>
        </w:rPr>
        <w:t>ОЦЕНОЧНЫЕ КРИТЕРИИ</w:t>
      </w:r>
    </w:p>
    <w:p w14:paraId="1C3617FB" w14:textId="77777777" w:rsidR="00702275" w:rsidRPr="00702275" w:rsidRDefault="00702275" w:rsidP="00702275">
      <w:pPr>
        <w:spacing w:after="0" w:line="240" w:lineRule="auto"/>
        <w:jc w:val="center"/>
        <w:rPr>
          <w:rFonts w:ascii="Tahoma" w:eastAsia="Times New Roman" w:hAnsi="Tahoma" w:cs="Tahoma"/>
          <w:i/>
          <w:lang w:eastAsia="ru-RU"/>
        </w:rPr>
      </w:pPr>
      <w:r w:rsidRPr="00702275">
        <w:rPr>
          <w:rFonts w:ascii="Tahoma" w:eastAsia="Times New Roman" w:hAnsi="Tahoma" w:cs="Tahoma"/>
          <w:i/>
          <w:lang w:eastAsia="ru-RU"/>
        </w:rPr>
        <w:t>(является приложением к Информационной карте)</w:t>
      </w:r>
    </w:p>
    <w:p w14:paraId="6242A630" w14:textId="77777777" w:rsidR="00702275" w:rsidRPr="00702275" w:rsidRDefault="00702275" w:rsidP="00702275">
      <w:pPr>
        <w:spacing w:after="0" w:line="240" w:lineRule="auto"/>
        <w:jc w:val="center"/>
        <w:rPr>
          <w:rFonts w:ascii="Tahoma" w:eastAsia="Times New Roman" w:hAnsi="Tahoma" w:cs="Tahoma"/>
          <w:i/>
          <w:lang w:eastAsia="ru-RU"/>
        </w:rPr>
      </w:pPr>
    </w:p>
    <w:p w14:paraId="31EE6D82" w14:textId="77777777" w:rsidR="00702275" w:rsidRPr="00702275" w:rsidRDefault="00702275" w:rsidP="00702275">
      <w:pPr>
        <w:spacing w:after="0" w:line="240" w:lineRule="auto"/>
        <w:jc w:val="both"/>
        <w:rPr>
          <w:rFonts w:ascii="Tahoma" w:eastAsia="Times New Roman" w:hAnsi="Tahoma" w:cs="Tahoma"/>
          <w:i/>
          <w:lang w:eastAsia="ru-RU"/>
        </w:rPr>
      </w:pPr>
      <w:r w:rsidRPr="00702275">
        <w:rPr>
          <w:rFonts w:ascii="Tahoma" w:eastAsia="Times New Roman" w:hAnsi="Tahoma" w:cs="Tahoma"/>
          <w:b/>
          <w:i/>
          <w:lang w:eastAsia="ru-RU"/>
        </w:rPr>
        <w:t>Оценочные критерии</w:t>
      </w:r>
      <w:r w:rsidRPr="00702275">
        <w:rPr>
          <w:rFonts w:ascii="Tahoma" w:eastAsia="Times New Roman" w:hAnsi="Tahoma" w:cs="Tahoma"/>
          <w:i/>
          <w:lang w:eastAsia="ru-RU"/>
        </w:rPr>
        <w:t xml:space="preserve"> – критерии Матрицы оценки предложений, в соответствии с которыми производится оценка предпочтительности Заявки Участника. Оценки по критериям отражают степень соответствия Заявки предъявляемым требованиям и выражаются в баллах по заранее установленной шкале. </w:t>
      </w:r>
    </w:p>
    <w:p w14:paraId="22EBE78D" w14:textId="77777777" w:rsidR="00702275" w:rsidRPr="00702275" w:rsidRDefault="00702275" w:rsidP="00702275">
      <w:pPr>
        <w:tabs>
          <w:tab w:val="left" w:pos="720"/>
        </w:tabs>
        <w:spacing w:after="0" w:line="240" w:lineRule="auto"/>
        <w:jc w:val="center"/>
        <w:rPr>
          <w:rFonts w:ascii="Tahoma" w:eastAsia="Times New Roman" w:hAnsi="Tahoma" w:cs="Tahoma"/>
          <w:b/>
          <w:caps/>
          <w:szCs w:val="24"/>
          <w:lang w:eastAsia="ru-RU"/>
        </w:rPr>
      </w:pPr>
    </w:p>
    <w:p w14:paraId="4F1EBF19" w14:textId="77777777" w:rsidR="00702275" w:rsidRPr="00702275" w:rsidRDefault="00702275" w:rsidP="00702275">
      <w:pPr>
        <w:spacing w:after="0" w:line="240" w:lineRule="auto"/>
        <w:jc w:val="center"/>
        <w:rPr>
          <w:rFonts w:ascii="Tahoma" w:eastAsia="Times New Roman" w:hAnsi="Tahoma" w:cs="Tahoma"/>
          <w:b/>
          <w:sz w:val="16"/>
          <w:szCs w:val="24"/>
          <w:lang w:eastAsia="ru-RU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5"/>
        <w:gridCol w:w="6067"/>
        <w:gridCol w:w="1392"/>
        <w:gridCol w:w="1482"/>
      </w:tblGrid>
      <w:tr w:rsidR="00702275" w:rsidRPr="00702275" w14:paraId="00A67C73" w14:textId="77777777" w:rsidTr="00702275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608BB" w14:textId="77777777" w:rsidR="00702275" w:rsidRPr="00702275" w:rsidRDefault="00702275" w:rsidP="00702275">
            <w:pPr>
              <w:tabs>
                <w:tab w:val="left" w:pos="-142"/>
                <w:tab w:val="left" w:pos="0"/>
                <w:tab w:val="left" w:pos="1701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snapToGrid w:val="0"/>
                <w:sz w:val="18"/>
                <w:szCs w:val="20"/>
                <w:lang w:eastAsia="ru-RU"/>
              </w:rPr>
            </w:pPr>
            <w:r w:rsidRPr="00702275">
              <w:rPr>
                <w:rFonts w:ascii="Tahoma" w:eastAsia="Times New Roman" w:hAnsi="Tahoma" w:cs="Tahoma"/>
                <w:b/>
                <w:snapToGrid w:val="0"/>
                <w:sz w:val="18"/>
                <w:szCs w:val="20"/>
                <w:lang w:eastAsia="ru-RU"/>
              </w:rPr>
              <w:t>№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9E84B" w14:textId="77777777" w:rsidR="00702275" w:rsidRPr="00702275" w:rsidRDefault="00702275" w:rsidP="00702275">
            <w:pPr>
              <w:tabs>
                <w:tab w:val="left" w:pos="-142"/>
                <w:tab w:val="left" w:pos="0"/>
                <w:tab w:val="left" w:pos="1701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snapToGrid w:val="0"/>
                <w:sz w:val="18"/>
                <w:szCs w:val="20"/>
                <w:lang w:eastAsia="ru-RU"/>
              </w:rPr>
            </w:pPr>
            <w:r w:rsidRPr="00702275">
              <w:rPr>
                <w:rFonts w:ascii="Tahoma" w:eastAsia="Times New Roman" w:hAnsi="Tahoma" w:cs="Tahoma"/>
                <w:b/>
                <w:snapToGrid w:val="0"/>
                <w:sz w:val="18"/>
                <w:szCs w:val="20"/>
                <w:lang w:eastAsia="ru-RU"/>
              </w:rPr>
              <w:t>Наименование критерия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1507A" w14:textId="77777777" w:rsidR="00702275" w:rsidRPr="00702275" w:rsidRDefault="00702275" w:rsidP="00702275">
            <w:pPr>
              <w:tabs>
                <w:tab w:val="left" w:pos="-142"/>
                <w:tab w:val="left" w:pos="0"/>
                <w:tab w:val="left" w:pos="1701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iCs/>
                <w:snapToGrid w:val="0"/>
                <w:sz w:val="18"/>
                <w:szCs w:val="20"/>
                <w:lang w:eastAsia="ru-RU"/>
              </w:rPr>
            </w:pPr>
            <w:r w:rsidRPr="00702275">
              <w:rPr>
                <w:rFonts w:ascii="Tahoma" w:eastAsia="Times New Roman" w:hAnsi="Tahoma" w:cs="Tahoma"/>
                <w:b/>
                <w:iCs/>
                <w:snapToGrid w:val="0"/>
                <w:sz w:val="18"/>
                <w:szCs w:val="20"/>
                <w:lang w:eastAsia="ru-RU"/>
              </w:rPr>
              <w:t>Вес критерия,</w:t>
            </w:r>
          </w:p>
          <w:p w14:paraId="7A6919E1" w14:textId="77777777" w:rsidR="00702275" w:rsidRPr="00702275" w:rsidRDefault="00702275" w:rsidP="00702275">
            <w:pPr>
              <w:tabs>
                <w:tab w:val="left" w:pos="-142"/>
                <w:tab w:val="left" w:pos="0"/>
                <w:tab w:val="left" w:pos="1701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iCs/>
                <w:snapToGrid w:val="0"/>
                <w:sz w:val="18"/>
                <w:szCs w:val="20"/>
                <w:lang w:eastAsia="ru-RU"/>
              </w:rPr>
            </w:pPr>
            <w:r w:rsidRPr="00702275">
              <w:rPr>
                <w:rFonts w:ascii="Tahoma" w:eastAsia="Times New Roman" w:hAnsi="Tahoma" w:cs="Tahoma"/>
                <w:b/>
                <w:iCs/>
                <w:snapToGrid w:val="0"/>
                <w:sz w:val="18"/>
                <w:szCs w:val="20"/>
                <w:lang w:eastAsia="ru-RU"/>
              </w:rPr>
              <w:t>β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2CA78" w14:textId="77777777" w:rsidR="00702275" w:rsidRPr="00702275" w:rsidRDefault="00702275" w:rsidP="00702275">
            <w:pPr>
              <w:tabs>
                <w:tab w:val="left" w:pos="-142"/>
                <w:tab w:val="left" w:pos="0"/>
                <w:tab w:val="left" w:pos="1701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iCs/>
                <w:snapToGrid w:val="0"/>
                <w:sz w:val="18"/>
                <w:szCs w:val="20"/>
                <w:lang w:eastAsia="ru-RU"/>
              </w:rPr>
            </w:pPr>
            <w:r w:rsidRPr="00702275">
              <w:rPr>
                <w:rFonts w:ascii="Tahoma" w:eastAsia="Times New Roman" w:hAnsi="Tahoma" w:cs="Tahoma"/>
                <w:b/>
                <w:iCs/>
                <w:snapToGrid w:val="0"/>
                <w:sz w:val="18"/>
                <w:szCs w:val="20"/>
                <w:lang w:eastAsia="ru-RU"/>
              </w:rPr>
              <w:t>Баллы,</w:t>
            </w:r>
          </w:p>
          <w:p w14:paraId="44EE2FA4" w14:textId="77777777" w:rsidR="00702275" w:rsidRPr="00702275" w:rsidRDefault="00702275" w:rsidP="00702275">
            <w:pPr>
              <w:tabs>
                <w:tab w:val="left" w:pos="-142"/>
                <w:tab w:val="left" w:pos="0"/>
                <w:tab w:val="left" w:pos="1701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napToGrid w:val="0"/>
                <w:sz w:val="18"/>
                <w:szCs w:val="20"/>
                <w:lang w:eastAsia="ru-RU"/>
              </w:rPr>
            </w:pPr>
            <w:r w:rsidRPr="00702275">
              <w:rPr>
                <w:rFonts w:ascii="Tahoma" w:eastAsia="Times New Roman" w:hAnsi="Tahoma" w:cs="Tahoma"/>
                <w:b/>
                <w:bCs/>
                <w:snapToGrid w:val="0"/>
                <w:sz w:val="18"/>
                <w:szCs w:val="20"/>
                <w:lang w:eastAsia="ru-RU"/>
              </w:rPr>
              <w:t>Б</w:t>
            </w:r>
          </w:p>
        </w:tc>
      </w:tr>
      <w:tr w:rsidR="00702275" w:rsidRPr="00702275" w14:paraId="5397802C" w14:textId="77777777" w:rsidTr="00702275">
        <w:trPr>
          <w:cantSplit/>
          <w:trHeight w:val="88"/>
        </w:trPr>
        <w:tc>
          <w:tcPr>
            <w:tcW w:w="6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10167" w14:textId="77777777" w:rsidR="00702275" w:rsidRPr="0017204B" w:rsidRDefault="00702275" w:rsidP="00702275">
            <w:pPr>
              <w:shd w:val="clear" w:color="auto" w:fill="FFFFFF"/>
              <w:spacing w:after="0" w:line="240" w:lineRule="auto"/>
              <w:ind w:left="5" w:hanging="5"/>
              <w:jc w:val="both"/>
              <w:rPr>
                <w:rFonts w:ascii="Tahoma" w:eastAsia="Times New Roman" w:hAnsi="Tahoma" w:cs="Tahoma"/>
                <w:b/>
                <w:bCs/>
                <w:lang w:eastAsia="ru-RU"/>
              </w:rPr>
            </w:pPr>
            <w:r w:rsidRPr="0017204B">
              <w:rPr>
                <w:rFonts w:ascii="Tahoma" w:eastAsia="Times New Roman" w:hAnsi="Tahoma" w:cs="Tahoma"/>
                <w:b/>
                <w:bCs/>
                <w:lang w:eastAsia="ru-RU"/>
              </w:rPr>
              <w:t>Оценка заявок участников,</w:t>
            </w:r>
          </w:p>
          <w:p w14:paraId="579F73AE" w14:textId="77777777" w:rsidR="00702275" w:rsidRPr="00702275" w:rsidRDefault="00702275" w:rsidP="00702275">
            <w:pPr>
              <w:shd w:val="clear" w:color="auto" w:fill="FFFFFF"/>
              <w:spacing w:after="0" w:line="240" w:lineRule="auto"/>
              <w:ind w:left="5" w:hanging="5"/>
              <w:jc w:val="both"/>
              <w:rPr>
                <w:rFonts w:ascii="Tahoma" w:eastAsia="Times New Roman" w:hAnsi="Tahoma" w:cs="Tahoma"/>
                <w:bCs/>
                <w:sz w:val="24"/>
                <w:szCs w:val="26"/>
                <w:lang w:eastAsia="ru-RU"/>
              </w:rPr>
            </w:pPr>
            <w:r w:rsidRPr="0017204B">
              <w:rPr>
                <w:rFonts w:ascii="Tahoma" w:eastAsia="Times New Roman" w:hAnsi="Tahoma" w:cs="Tahoma"/>
                <w:bCs/>
                <w:lang w:eastAsia="ru-RU"/>
              </w:rPr>
              <w:t>в том числе: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5C673" w14:textId="77777777" w:rsidR="00702275" w:rsidRPr="0017204B" w:rsidRDefault="00702275" w:rsidP="00702275">
            <w:pPr>
              <w:tabs>
                <w:tab w:val="left" w:pos="-142"/>
                <w:tab w:val="left" w:pos="0"/>
                <w:tab w:val="left" w:pos="1701"/>
              </w:tabs>
              <w:spacing w:after="0" w:line="240" w:lineRule="auto"/>
              <w:ind w:hanging="5"/>
              <w:jc w:val="center"/>
              <w:rPr>
                <w:rFonts w:ascii="Tahoma" w:eastAsia="Times New Roman" w:hAnsi="Tahoma" w:cs="Tahoma"/>
                <w:b/>
                <w:bCs/>
                <w:snapToGrid w:val="0"/>
                <w:lang w:eastAsia="ru-RU"/>
              </w:rPr>
            </w:pPr>
            <w:r w:rsidRPr="0017204B">
              <w:rPr>
                <w:rFonts w:ascii="Tahoma" w:eastAsia="Times New Roman" w:hAnsi="Tahoma" w:cs="Tahoma"/>
                <w:b/>
                <w:bCs/>
                <w:snapToGrid w:val="0"/>
                <w:lang w:eastAsia="ru-RU"/>
              </w:rPr>
              <w:t>1,0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D8AF" w14:textId="77777777" w:rsidR="00702275" w:rsidRPr="00702275" w:rsidRDefault="00702275" w:rsidP="00702275">
            <w:pPr>
              <w:tabs>
                <w:tab w:val="left" w:pos="-142"/>
                <w:tab w:val="left" w:pos="0"/>
                <w:tab w:val="left" w:pos="1701"/>
              </w:tabs>
              <w:spacing w:after="0" w:line="240" w:lineRule="auto"/>
              <w:ind w:hanging="5"/>
              <w:jc w:val="center"/>
              <w:rPr>
                <w:rFonts w:ascii="Tahoma" w:eastAsia="Times New Roman" w:hAnsi="Tahoma" w:cs="Tahoma"/>
                <w:snapToGrid w:val="0"/>
                <w:sz w:val="24"/>
                <w:szCs w:val="26"/>
                <w:lang w:eastAsia="ru-RU"/>
              </w:rPr>
            </w:pPr>
          </w:p>
        </w:tc>
      </w:tr>
      <w:tr w:rsidR="00702275" w:rsidRPr="00702275" w14:paraId="082974C3" w14:textId="77777777" w:rsidTr="00702275">
        <w:trPr>
          <w:cantSplit/>
          <w:trHeight w:val="88"/>
        </w:trPr>
        <w:tc>
          <w:tcPr>
            <w:tcW w:w="6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D0693" w14:textId="77777777" w:rsidR="00702275" w:rsidRPr="00702275" w:rsidRDefault="00702275" w:rsidP="00702275">
            <w:pPr>
              <w:shd w:val="clear" w:color="auto" w:fill="FFFFFF"/>
              <w:spacing w:after="0" w:line="240" w:lineRule="auto"/>
              <w:jc w:val="both"/>
              <w:rPr>
                <w:rFonts w:ascii="Tahoma" w:eastAsia="Times New Roman" w:hAnsi="Tahoma" w:cs="Tahoma"/>
                <w:b/>
                <w:bCs/>
                <w:sz w:val="24"/>
                <w:szCs w:val="26"/>
                <w:lang w:eastAsia="ru-RU"/>
              </w:rPr>
            </w:pPr>
            <w:r w:rsidRPr="00702275">
              <w:rPr>
                <w:rFonts w:ascii="Tahoma" w:eastAsia="Times New Roman" w:hAnsi="Tahoma" w:cs="Tahoma"/>
                <w:b/>
                <w:bCs/>
                <w:sz w:val="24"/>
                <w:szCs w:val="26"/>
                <w:lang w:val="en-US" w:eastAsia="ru-RU"/>
              </w:rPr>
              <w:t>I</w:t>
            </w:r>
            <w:r w:rsidRPr="00702275">
              <w:rPr>
                <w:rFonts w:ascii="Tahoma" w:eastAsia="Times New Roman" w:hAnsi="Tahoma" w:cs="Tahoma"/>
                <w:b/>
                <w:bCs/>
                <w:sz w:val="24"/>
                <w:szCs w:val="26"/>
                <w:lang w:eastAsia="ru-RU"/>
              </w:rPr>
              <w:t xml:space="preserve">. </w:t>
            </w:r>
            <w:r w:rsidRPr="0017204B">
              <w:rPr>
                <w:rFonts w:ascii="Tahoma" w:eastAsia="Times New Roman" w:hAnsi="Tahoma" w:cs="Tahoma"/>
                <w:b/>
                <w:bCs/>
                <w:lang w:eastAsia="ru-RU"/>
              </w:rPr>
              <w:t xml:space="preserve">Техническая оценка участника, </w:t>
            </w:r>
            <w:r w:rsidRPr="0017204B">
              <w:rPr>
                <w:rFonts w:ascii="Tahoma" w:eastAsia="Times New Roman" w:hAnsi="Tahoma" w:cs="Tahoma"/>
                <w:bCs/>
                <w:lang w:eastAsia="ru-RU"/>
              </w:rPr>
              <w:t>из них: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23980" w14:textId="77777777" w:rsidR="00702275" w:rsidRPr="0017204B" w:rsidRDefault="00702275" w:rsidP="00702275">
            <w:pPr>
              <w:tabs>
                <w:tab w:val="left" w:pos="-142"/>
                <w:tab w:val="left" w:pos="0"/>
                <w:tab w:val="left" w:pos="1701"/>
              </w:tabs>
              <w:spacing w:after="0" w:line="240" w:lineRule="auto"/>
              <w:ind w:hanging="5"/>
              <w:jc w:val="center"/>
              <w:rPr>
                <w:rFonts w:ascii="Tahoma" w:eastAsia="Times New Roman" w:hAnsi="Tahoma" w:cs="Tahoma"/>
                <w:b/>
                <w:bCs/>
                <w:snapToGrid w:val="0"/>
                <w:lang w:eastAsia="ru-RU"/>
              </w:rPr>
            </w:pPr>
            <w:r w:rsidRPr="0017204B">
              <w:rPr>
                <w:rFonts w:ascii="Tahoma" w:eastAsia="Times New Roman" w:hAnsi="Tahoma" w:cs="Tahoma"/>
                <w:b/>
                <w:bCs/>
                <w:snapToGrid w:val="0"/>
                <w:lang w:eastAsia="ru-RU"/>
              </w:rPr>
              <w:t>0,2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C654" w14:textId="77777777" w:rsidR="00702275" w:rsidRPr="00702275" w:rsidRDefault="00702275" w:rsidP="00702275">
            <w:pPr>
              <w:tabs>
                <w:tab w:val="left" w:pos="-142"/>
                <w:tab w:val="left" w:pos="0"/>
                <w:tab w:val="left" w:pos="1701"/>
              </w:tabs>
              <w:spacing w:after="0" w:line="240" w:lineRule="auto"/>
              <w:ind w:hanging="5"/>
              <w:jc w:val="center"/>
              <w:rPr>
                <w:rFonts w:ascii="Tahoma" w:eastAsia="Times New Roman" w:hAnsi="Tahoma" w:cs="Tahoma"/>
                <w:snapToGrid w:val="0"/>
                <w:sz w:val="24"/>
                <w:szCs w:val="26"/>
                <w:lang w:eastAsia="ru-RU"/>
              </w:rPr>
            </w:pPr>
          </w:p>
        </w:tc>
      </w:tr>
      <w:tr w:rsidR="00702275" w:rsidRPr="00702275" w14:paraId="193D4847" w14:textId="77777777" w:rsidTr="00702275">
        <w:trPr>
          <w:cantSplit/>
          <w:trHeight w:val="88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11410" w14:textId="77777777" w:rsidR="00702275" w:rsidRPr="00702275" w:rsidRDefault="00702275" w:rsidP="00702275">
            <w:pPr>
              <w:shd w:val="clear" w:color="auto" w:fill="FFFFFF"/>
              <w:spacing w:after="0" w:line="240" w:lineRule="auto"/>
              <w:ind w:left="5" w:hanging="5"/>
              <w:rPr>
                <w:rFonts w:ascii="Tahoma" w:eastAsia="Times New Roman" w:hAnsi="Tahoma" w:cs="Tahoma"/>
                <w:b/>
                <w:bCs/>
                <w:sz w:val="20"/>
                <w:szCs w:val="24"/>
                <w:lang w:eastAsia="ru-RU"/>
              </w:rPr>
            </w:pPr>
            <w:r w:rsidRPr="00702275">
              <w:rPr>
                <w:rFonts w:ascii="Tahoma" w:eastAsia="Times New Roman" w:hAnsi="Tahoma" w:cs="Tahoma"/>
                <w:b/>
                <w:bCs/>
                <w:sz w:val="20"/>
                <w:szCs w:val="24"/>
                <w:lang w:eastAsia="ru-RU"/>
              </w:rPr>
              <w:t>1.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7EA2" w14:textId="77777777" w:rsidR="00702275" w:rsidRPr="00702275" w:rsidRDefault="00702275" w:rsidP="00702275">
            <w:pPr>
              <w:shd w:val="clear" w:color="auto" w:fill="FFFFFF"/>
              <w:spacing w:after="0" w:line="240" w:lineRule="auto"/>
              <w:ind w:left="5" w:hanging="5"/>
              <w:jc w:val="both"/>
              <w:rPr>
                <w:rFonts w:ascii="Tahoma" w:eastAsia="Times New Roman" w:hAnsi="Tahoma" w:cs="Tahoma"/>
                <w:b/>
                <w:bCs/>
                <w:sz w:val="20"/>
                <w:szCs w:val="24"/>
                <w:lang w:eastAsia="ru-RU"/>
              </w:rPr>
            </w:pPr>
            <w:r w:rsidRPr="00702275">
              <w:rPr>
                <w:rFonts w:ascii="Tahoma" w:eastAsia="Times New Roman" w:hAnsi="Tahoma" w:cs="Tahoma"/>
                <w:b/>
                <w:bCs/>
                <w:sz w:val="20"/>
                <w:szCs w:val="24"/>
                <w:lang w:eastAsia="ru-RU"/>
              </w:rPr>
              <w:t>Опыт работы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5D801" w14:textId="77777777" w:rsidR="00702275" w:rsidRPr="00702275" w:rsidRDefault="00702275" w:rsidP="00903D3E">
            <w:pPr>
              <w:tabs>
                <w:tab w:val="left" w:pos="-142"/>
                <w:tab w:val="left" w:pos="0"/>
                <w:tab w:val="left" w:pos="1701"/>
              </w:tabs>
              <w:spacing w:after="0" w:line="240" w:lineRule="auto"/>
              <w:ind w:hanging="5"/>
              <w:jc w:val="center"/>
              <w:rPr>
                <w:rFonts w:ascii="Tahoma" w:eastAsia="Times New Roman" w:hAnsi="Tahoma" w:cs="Tahoma"/>
                <w:b/>
                <w:bCs/>
                <w:snapToGrid w:val="0"/>
                <w:sz w:val="20"/>
                <w:szCs w:val="20"/>
                <w:lang w:eastAsia="ru-RU"/>
              </w:rPr>
            </w:pPr>
            <w:r w:rsidRPr="00702275">
              <w:rPr>
                <w:rFonts w:ascii="Tahoma" w:eastAsia="Times New Roman" w:hAnsi="Tahoma" w:cs="Tahoma"/>
                <w:b/>
                <w:bCs/>
                <w:snapToGrid w:val="0"/>
                <w:sz w:val="20"/>
                <w:szCs w:val="20"/>
                <w:lang w:eastAsia="ru-RU"/>
              </w:rPr>
              <w:t>0,</w:t>
            </w:r>
            <w:r w:rsidR="00E174EB">
              <w:rPr>
                <w:rFonts w:ascii="Tahoma" w:eastAsia="Times New Roman" w:hAnsi="Tahoma" w:cs="Tahoma"/>
                <w:b/>
                <w:bCs/>
                <w:snapToGrid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7F52" w14:textId="77777777" w:rsidR="00702275" w:rsidRPr="00702275" w:rsidRDefault="00702275" w:rsidP="00702275">
            <w:pPr>
              <w:tabs>
                <w:tab w:val="left" w:pos="-142"/>
                <w:tab w:val="left" w:pos="0"/>
                <w:tab w:val="left" w:pos="1701"/>
              </w:tabs>
              <w:spacing w:after="0" w:line="240" w:lineRule="auto"/>
              <w:ind w:hanging="5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702275" w:rsidRPr="00702275" w14:paraId="562C53FF" w14:textId="77777777" w:rsidTr="00702275">
        <w:trPr>
          <w:cantSplit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A9D50" w14:textId="77777777" w:rsidR="00702275" w:rsidRPr="00702275" w:rsidRDefault="00702275" w:rsidP="00702275">
            <w:pPr>
              <w:shd w:val="clear" w:color="auto" w:fill="FFFFFF"/>
              <w:spacing w:after="0" w:line="240" w:lineRule="auto"/>
              <w:ind w:left="5" w:hanging="5"/>
              <w:rPr>
                <w:rFonts w:ascii="Tahoma" w:eastAsia="Times New Roman" w:hAnsi="Tahoma" w:cs="Tahoma"/>
                <w:b/>
                <w:sz w:val="20"/>
                <w:szCs w:val="24"/>
                <w:lang w:eastAsia="ru-RU"/>
              </w:rPr>
            </w:pPr>
            <w:r w:rsidRPr="00702275">
              <w:rPr>
                <w:rFonts w:ascii="Tahoma" w:eastAsia="Times New Roman" w:hAnsi="Tahoma" w:cs="Tahoma"/>
                <w:b/>
                <w:sz w:val="20"/>
                <w:szCs w:val="24"/>
                <w:lang w:eastAsia="ru-RU"/>
              </w:rPr>
              <w:t>1.1.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F7E1" w14:textId="0AE63955" w:rsidR="00702275" w:rsidRPr="00702275" w:rsidRDefault="00702275" w:rsidP="0017204B">
            <w:pPr>
              <w:shd w:val="clear" w:color="auto" w:fill="FFFFFF"/>
              <w:spacing w:after="0" w:line="240" w:lineRule="auto"/>
              <w:ind w:left="5" w:hanging="5"/>
              <w:jc w:val="both"/>
              <w:rPr>
                <w:rFonts w:ascii="Tahoma" w:eastAsia="Times New Roman" w:hAnsi="Tahoma" w:cs="Tahoma"/>
                <w:i/>
                <w:sz w:val="20"/>
                <w:szCs w:val="24"/>
                <w:lang w:eastAsia="ru-RU"/>
              </w:rPr>
            </w:pPr>
            <w:r w:rsidRPr="00702275">
              <w:rPr>
                <w:rFonts w:ascii="Tahoma" w:eastAsia="Times New Roman" w:hAnsi="Tahoma" w:cs="Tahoma"/>
                <w:b/>
                <w:i/>
                <w:sz w:val="20"/>
                <w:szCs w:val="24"/>
                <w:lang w:eastAsia="ru-RU"/>
              </w:rPr>
              <w:t xml:space="preserve">Опыт участника по </w:t>
            </w:r>
            <w:r w:rsidR="00363BC2">
              <w:rPr>
                <w:rFonts w:ascii="Tahoma" w:eastAsia="Times New Roman" w:hAnsi="Tahoma" w:cs="Tahoma"/>
                <w:b/>
                <w:i/>
                <w:sz w:val="20"/>
                <w:szCs w:val="24"/>
                <w:lang w:eastAsia="ru-RU"/>
              </w:rPr>
              <w:t>выполнению работ</w:t>
            </w:r>
            <w:r w:rsidRPr="00702275">
              <w:rPr>
                <w:rFonts w:ascii="Tahoma" w:eastAsia="Times New Roman" w:hAnsi="Tahoma" w:cs="Tahoma"/>
                <w:b/>
                <w:i/>
                <w:sz w:val="20"/>
                <w:szCs w:val="24"/>
                <w:lang w:eastAsia="ru-RU"/>
              </w:rPr>
              <w:t xml:space="preserve"> сопоставимого характера и объема</w:t>
            </w:r>
            <w:r w:rsidR="00363BC2">
              <w:rPr>
                <w:rFonts w:ascii="Tahoma" w:eastAsia="Times New Roman" w:hAnsi="Tahoma" w:cs="Tahoma"/>
                <w:b/>
                <w:i/>
                <w:sz w:val="20"/>
                <w:szCs w:val="24"/>
                <w:lang w:eastAsia="ru-RU"/>
              </w:rPr>
              <w:t xml:space="preserve"> предмету закупки</w:t>
            </w:r>
            <w:r w:rsidRPr="00702275">
              <w:rPr>
                <w:rFonts w:ascii="Tahoma" w:eastAsia="Times New Roman" w:hAnsi="Tahoma" w:cs="Tahoma"/>
                <w:i/>
                <w:sz w:val="20"/>
                <w:szCs w:val="24"/>
                <w:lang w:eastAsia="ru-RU"/>
              </w:rPr>
              <w:t xml:space="preserve"> </w:t>
            </w:r>
            <w:r w:rsidR="0017204B">
              <w:rPr>
                <w:rFonts w:ascii="Tahoma" w:eastAsia="Times New Roman" w:hAnsi="Tahoma" w:cs="Tahoma"/>
                <w:bCs/>
                <w:i/>
                <w:iCs/>
                <w:sz w:val="20"/>
                <w:szCs w:val="20"/>
                <w:lang w:eastAsia="ru-RU"/>
              </w:rPr>
              <w:t>(п</w:t>
            </w:r>
            <w:r w:rsidR="0017204B" w:rsidRPr="00506EF3">
              <w:rPr>
                <w:rFonts w:ascii="Tahoma" w:eastAsia="Times New Roman" w:hAnsi="Tahoma" w:cs="Tahoma"/>
                <w:bCs/>
                <w:i/>
                <w:iCs/>
                <w:sz w:val="20"/>
                <w:szCs w:val="20"/>
                <w:lang w:eastAsia="ru-RU"/>
              </w:rPr>
              <w:t xml:space="preserve">одтверждается наличием </w:t>
            </w:r>
            <w:r w:rsidR="0017204B">
              <w:rPr>
                <w:rFonts w:ascii="Tahoma" w:eastAsia="Times New Roman" w:hAnsi="Tahoma" w:cs="Tahoma"/>
                <w:bCs/>
                <w:i/>
                <w:iCs/>
                <w:sz w:val="20"/>
                <w:szCs w:val="20"/>
                <w:lang w:eastAsia="ru-RU"/>
              </w:rPr>
              <w:t xml:space="preserve">копий </w:t>
            </w:r>
            <w:r w:rsidR="0017204B" w:rsidRPr="00506EF3">
              <w:rPr>
                <w:rFonts w:ascii="Tahoma" w:eastAsia="Times New Roman" w:hAnsi="Tahoma" w:cs="Tahoma"/>
                <w:bCs/>
                <w:i/>
                <w:iCs/>
                <w:sz w:val="20"/>
                <w:szCs w:val="20"/>
                <w:lang w:eastAsia="ru-RU"/>
              </w:rPr>
              <w:t xml:space="preserve">исполненных и/или действующих договоров за последние </w:t>
            </w:r>
            <w:r w:rsidR="0017204B">
              <w:rPr>
                <w:rFonts w:ascii="Tahoma" w:eastAsia="Times New Roman" w:hAnsi="Tahoma" w:cs="Tahoma"/>
                <w:bCs/>
                <w:i/>
                <w:iCs/>
                <w:sz w:val="20"/>
                <w:szCs w:val="20"/>
                <w:lang w:eastAsia="ru-RU"/>
              </w:rPr>
              <w:t>три года (форма 1 к заявке)</w:t>
            </w:r>
            <w:r w:rsidR="00630DA3">
              <w:rPr>
                <w:rFonts w:ascii="Tahoma" w:eastAsia="Times New Roman" w:hAnsi="Tahoma" w:cs="Tahoma"/>
                <w:bCs/>
                <w:i/>
                <w:iCs/>
                <w:sz w:val="20"/>
                <w:szCs w:val="20"/>
                <w:lang w:eastAsia="ru-RU"/>
              </w:rPr>
              <w:t>)</w:t>
            </w:r>
            <w:r w:rsidR="0017204B" w:rsidRPr="00506EF3">
              <w:rPr>
                <w:rFonts w:ascii="Tahoma" w:eastAsia="Times New Roman" w:hAnsi="Tahoma" w:cs="Tahoma"/>
                <w:bCs/>
                <w:i/>
                <w:iCs/>
                <w:sz w:val="20"/>
                <w:szCs w:val="20"/>
                <w:lang w:eastAsia="ru-RU"/>
              </w:rPr>
              <w:t xml:space="preserve">. </w:t>
            </w:r>
            <w:r w:rsidR="0017204B" w:rsidRPr="00506EF3">
              <w:rPr>
                <w:rFonts w:ascii="Tahoma" w:eastAsia="Times New Roman" w:hAnsi="Tahoma" w:cs="Tahoma"/>
                <w:bCs/>
                <w:i/>
                <w:iCs/>
                <w:sz w:val="20"/>
                <w:szCs w:val="20"/>
                <w:u w:val="single"/>
                <w:lang w:eastAsia="ru-RU"/>
              </w:rPr>
              <w:t>Договоры, которые не относятся к предмету закупки, не будут учитываться при</w:t>
            </w:r>
            <w:r w:rsidR="0017204B">
              <w:rPr>
                <w:rFonts w:ascii="Tahoma" w:eastAsia="Times New Roman" w:hAnsi="Tahoma" w:cs="Tahoma"/>
                <w:bCs/>
                <w:i/>
                <w:iCs/>
                <w:sz w:val="20"/>
                <w:szCs w:val="20"/>
                <w:u w:val="single"/>
                <w:lang w:eastAsia="ru-RU"/>
              </w:rPr>
              <w:t xml:space="preserve"> проведении технической оценки.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F4935" w14:textId="2C64A006" w:rsidR="00702275" w:rsidRPr="00702275" w:rsidRDefault="00702275" w:rsidP="00903D3E">
            <w:pPr>
              <w:tabs>
                <w:tab w:val="left" w:pos="-142"/>
                <w:tab w:val="left" w:pos="0"/>
                <w:tab w:val="left" w:pos="1701"/>
              </w:tabs>
              <w:spacing w:after="0" w:line="240" w:lineRule="auto"/>
              <w:ind w:hanging="5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702275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0,</w:t>
            </w:r>
            <w:r w:rsidR="00862AD4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4142" w14:textId="77777777" w:rsidR="00702275" w:rsidRPr="00702275" w:rsidRDefault="00702275" w:rsidP="00702275">
            <w:pPr>
              <w:tabs>
                <w:tab w:val="left" w:pos="-142"/>
                <w:tab w:val="left" w:pos="0"/>
                <w:tab w:val="left" w:pos="1701"/>
              </w:tabs>
              <w:spacing w:after="0" w:line="240" w:lineRule="auto"/>
              <w:ind w:hanging="5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702275" w:rsidRPr="00702275" w14:paraId="225E8FCA" w14:textId="77777777" w:rsidTr="00702275">
        <w:trPr>
          <w:cantSplit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F415D" w14:textId="77777777" w:rsidR="00702275" w:rsidRPr="00702275" w:rsidRDefault="00702275" w:rsidP="00702275">
            <w:pPr>
              <w:shd w:val="clear" w:color="auto" w:fill="FFFFFF"/>
              <w:spacing w:after="0" w:line="240" w:lineRule="auto"/>
              <w:ind w:left="5" w:hanging="5"/>
              <w:rPr>
                <w:rFonts w:ascii="Tahoma" w:eastAsia="Times New Roman" w:hAnsi="Tahoma" w:cs="Tahoma"/>
                <w:sz w:val="20"/>
                <w:szCs w:val="24"/>
                <w:lang w:eastAsia="ru-RU"/>
              </w:rPr>
            </w:pPr>
            <w:r w:rsidRPr="00702275">
              <w:rPr>
                <w:rFonts w:ascii="Tahoma" w:eastAsia="Times New Roman" w:hAnsi="Tahoma" w:cs="Tahoma"/>
                <w:sz w:val="20"/>
                <w:szCs w:val="24"/>
                <w:lang w:eastAsia="ru-RU"/>
              </w:rPr>
              <w:t>1.1.1.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83EB" w14:textId="77777777" w:rsidR="00702275" w:rsidRPr="00702275" w:rsidRDefault="00CA65C0" w:rsidP="00702275">
            <w:pPr>
              <w:shd w:val="clear" w:color="auto" w:fill="FFFFFF"/>
              <w:spacing w:after="0" w:line="240" w:lineRule="auto"/>
              <w:ind w:left="5" w:hanging="5"/>
              <w:jc w:val="both"/>
              <w:rPr>
                <w:rFonts w:ascii="Tahoma" w:eastAsia="Times New Roman" w:hAnsi="Tahoma" w:cs="Tahoma"/>
                <w:sz w:val="20"/>
                <w:szCs w:val="24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4"/>
                <w:lang w:eastAsia="ru-RU"/>
              </w:rPr>
              <w:t>6</w:t>
            </w:r>
            <w:r w:rsidR="00702275" w:rsidRPr="00702275">
              <w:rPr>
                <w:rFonts w:ascii="Tahoma" w:eastAsia="Times New Roman" w:hAnsi="Tahoma" w:cs="Tahoma"/>
                <w:sz w:val="20"/>
                <w:szCs w:val="24"/>
                <w:lang w:eastAsia="ru-RU"/>
              </w:rPr>
              <w:t xml:space="preserve"> и более договоров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0C762" w14:textId="77777777" w:rsidR="00702275" w:rsidRPr="00702275" w:rsidRDefault="00702275" w:rsidP="00702275">
            <w:pPr>
              <w:tabs>
                <w:tab w:val="left" w:pos="-142"/>
                <w:tab w:val="left" w:pos="0"/>
                <w:tab w:val="left" w:pos="1701"/>
              </w:tabs>
              <w:spacing w:after="0" w:line="240" w:lineRule="auto"/>
              <w:ind w:hanging="5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BB7D" w14:textId="77777777" w:rsidR="00702275" w:rsidRPr="00702275" w:rsidRDefault="00702275" w:rsidP="00702275">
            <w:pPr>
              <w:tabs>
                <w:tab w:val="left" w:pos="-142"/>
                <w:tab w:val="left" w:pos="0"/>
                <w:tab w:val="left" w:pos="1701"/>
              </w:tabs>
              <w:spacing w:after="0" w:line="240" w:lineRule="auto"/>
              <w:ind w:hanging="5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702275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10</w:t>
            </w:r>
          </w:p>
        </w:tc>
      </w:tr>
      <w:tr w:rsidR="00702275" w:rsidRPr="00702275" w14:paraId="48FFA3D9" w14:textId="77777777" w:rsidTr="00702275">
        <w:trPr>
          <w:cantSplit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F0902" w14:textId="77777777" w:rsidR="00702275" w:rsidRPr="00702275" w:rsidRDefault="00CA65C0" w:rsidP="00702275">
            <w:pPr>
              <w:shd w:val="clear" w:color="auto" w:fill="FFFFFF"/>
              <w:spacing w:after="0" w:line="240" w:lineRule="auto"/>
              <w:ind w:left="5" w:hanging="5"/>
              <w:rPr>
                <w:rFonts w:ascii="Tahoma" w:eastAsia="Times New Roman" w:hAnsi="Tahoma" w:cs="Tahoma"/>
                <w:sz w:val="20"/>
                <w:szCs w:val="24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4"/>
                <w:lang w:eastAsia="ru-RU"/>
              </w:rPr>
              <w:t>1.1.2</w:t>
            </w:r>
            <w:r w:rsidR="00702275" w:rsidRPr="00702275">
              <w:rPr>
                <w:rFonts w:ascii="Tahoma" w:eastAsia="Times New Roman" w:hAnsi="Tahoma" w:cs="Tahoma"/>
                <w:sz w:val="20"/>
                <w:szCs w:val="24"/>
                <w:lang w:eastAsia="ru-RU"/>
              </w:rPr>
              <w:t>.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5649" w14:textId="035D5A38" w:rsidR="00702275" w:rsidRPr="00702275" w:rsidRDefault="0017204B" w:rsidP="00CA65C0">
            <w:pPr>
              <w:shd w:val="clear" w:color="auto" w:fill="FFFFFF"/>
              <w:spacing w:after="0" w:line="240" w:lineRule="auto"/>
              <w:ind w:left="5" w:hanging="5"/>
              <w:jc w:val="both"/>
              <w:rPr>
                <w:rFonts w:ascii="Tahoma" w:eastAsia="Times New Roman" w:hAnsi="Tahoma" w:cs="Tahoma"/>
                <w:sz w:val="20"/>
                <w:szCs w:val="24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4"/>
                <w:lang w:eastAsia="ru-RU"/>
              </w:rPr>
              <w:t>3</w:t>
            </w:r>
            <w:r w:rsidR="00504758">
              <w:rPr>
                <w:rFonts w:ascii="Tahoma" w:eastAsia="Times New Roman" w:hAnsi="Tahoma" w:cs="Tahoma"/>
                <w:sz w:val="20"/>
                <w:szCs w:val="24"/>
                <w:lang w:eastAsia="ru-RU"/>
              </w:rPr>
              <w:t>-</w:t>
            </w:r>
            <w:r w:rsidR="00CA65C0">
              <w:rPr>
                <w:rFonts w:ascii="Tahoma" w:eastAsia="Times New Roman" w:hAnsi="Tahoma" w:cs="Tahoma"/>
                <w:sz w:val="20"/>
                <w:szCs w:val="24"/>
                <w:lang w:eastAsia="ru-RU"/>
              </w:rPr>
              <w:t>5</w:t>
            </w:r>
            <w:r w:rsidR="00702275" w:rsidRPr="00702275">
              <w:rPr>
                <w:rFonts w:ascii="Tahoma" w:eastAsia="Times New Roman" w:hAnsi="Tahoma" w:cs="Tahoma"/>
                <w:sz w:val="20"/>
                <w:szCs w:val="24"/>
                <w:lang w:eastAsia="ru-RU"/>
              </w:rPr>
              <w:t xml:space="preserve"> договоров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01013" w14:textId="77777777" w:rsidR="00702275" w:rsidRPr="00702275" w:rsidRDefault="00702275" w:rsidP="00702275">
            <w:pPr>
              <w:tabs>
                <w:tab w:val="left" w:pos="-142"/>
                <w:tab w:val="left" w:pos="0"/>
                <w:tab w:val="left" w:pos="1701"/>
              </w:tabs>
              <w:spacing w:after="0" w:line="240" w:lineRule="auto"/>
              <w:ind w:hanging="5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95C6" w14:textId="5F5B046B" w:rsidR="00702275" w:rsidRPr="00702275" w:rsidRDefault="0017204B" w:rsidP="00702275">
            <w:pPr>
              <w:tabs>
                <w:tab w:val="left" w:pos="-142"/>
                <w:tab w:val="left" w:pos="0"/>
                <w:tab w:val="left" w:pos="1701"/>
              </w:tabs>
              <w:spacing w:after="0" w:line="240" w:lineRule="auto"/>
              <w:ind w:hanging="5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6</w:t>
            </w:r>
          </w:p>
        </w:tc>
      </w:tr>
      <w:tr w:rsidR="007760E1" w:rsidRPr="00702275" w14:paraId="07D3D409" w14:textId="77777777" w:rsidTr="00702275">
        <w:trPr>
          <w:cantSplit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8A49" w14:textId="77777777" w:rsidR="007760E1" w:rsidRPr="00702275" w:rsidRDefault="007760E1" w:rsidP="00CA65C0">
            <w:pPr>
              <w:shd w:val="clear" w:color="auto" w:fill="FFFFFF"/>
              <w:spacing w:after="0" w:line="240" w:lineRule="auto"/>
              <w:ind w:left="5" w:hanging="5"/>
              <w:rPr>
                <w:rFonts w:ascii="Tahoma" w:eastAsia="Times New Roman" w:hAnsi="Tahoma" w:cs="Tahoma"/>
                <w:sz w:val="20"/>
                <w:szCs w:val="24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4"/>
                <w:lang w:eastAsia="ru-RU"/>
              </w:rPr>
              <w:t>1.1.</w:t>
            </w:r>
            <w:r w:rsidR="00CA65C0">
              <w:rPr>
                <w:rFonts w:ascii="Tahoma" w:eastAsia="Times New Roman" w:hAnsi="Tahoma" w:cs="Tahoma"/>
                <w:sz w:val="20"/>
                <w:szCs w:val="24"/>
                <w:lang w:eastAsia="ru-RU"/>
              </w:rPr>
              <w:t>3</w:t>
            </w:r>
            <w:r>
              <w:rPr>
                <w:rFonts w:ascii="Tahoma" w:eastAsia="Times New Roman" w:hAnsi="Tahoma" w:cs="Tahoma"/>
                <w:sz w:val="20"/>
                <w:szCs w:val="24"/>
                <w:lang w:eastAsia="ru-RU"/>
              </w:rPr>
              <w:t>.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CCD0" w14:textId="48FD4EF6" w:rsidR="007760E1" w:rsidRDefault="0017204B" w:rsidP="00504758">
            <w:pPr>
              <w:shd w:val="clear" w:color="auto" w:fill="FFFFFF"/>
              <w:spacing w:after="0" w:line="240" w:lineRule="auto"/>
              <w:ind w:left="5" w:hanging="5"/>
              <w:jc w:val="both"/>
              <w:rPr>
                <w:rFonts w:ascii="Tahoma" w:eastAsia="Times New Roman" w:hAnsi="Tahoma" w:cs="Tahoma"/>
                <w:sz w:val="20"/>
                <w:szCs w:val="24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4"/>
                <w:lang w:eastAsia="ru-RU"/>
              </w:rPr>
              <w:t>1-2 договора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42D8B" w14:textId="77777777" w:rsidR="007760E1" w:rsidRPr="00702275" w:rsidRDefault="007760E1" w:rsidP="00702275">
            <w:pPr>
              <w:tabs>
                <w:tab w:val="left" w:pos="-142"/>
                <w:tab w:val="left" w:pos="0"/>
                <w:tab w:val="left" w:pos="1701"/>
              </w:tabs>
              <w:spacing w:after="0" w:line="240" w:lineRule="auto"/>
              <w:ind w:hanging="5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E924" w14:textId="4BAA89A2" w:rsidR="007760E1" w:rsidRDefault="0017204B" w:rsidP="00702275">
            <w:pPr>
              <w:tabs>
                <w:tab w:val="left" w:pos="-142"/>
                <w:tab w:val="left" w:pos="0"/>
                <w:tab w:val="left" w:pos="1701"/>
              </w:tabs>
              <w:spacing w:after="0" w:line="240" w:lineRule="auto"/>
              <w:ind w:hanging="5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2</w:t>
            </w:r>
          </w:p>
        </w:tc>
      </w:tr>
      <w:tr w:rsidR="00702275" w:rsidRPr="00702275" w14:paraId="57F12166" w14:textId="77777777" w:rsidTr="00702275">
        <w:trPr>
          <w:cantSplit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A1B75" w14:textId="77777777" w:rsidR="00702275" w:rsidRPr="00702275" w:rsidRDefault="00702275" w:rsidP="00702275">
            <w:pPr>
              <w:shd w:val="clear" w:color="auto" w:fill="FFFFFF"/>
              <w:spacing w:after="0" w:line="240" w:lineRule="auto"/>
              <w:ind w:left="5" w:hanging="5"/>
              <w:rPr>
                <w:rFonts w:ascii="Tahoma" w:eastAsia="Times New Roman" w:hAnsi="Tahoma" w:cs="Tahoma"/>
                <w:b/>
                <w:bCs/>
                <w:sz w:val="20"/>
                <w:szCs w:val="24"/>
                <w:lang w:eastAsia="ru-RU"/>
              </w:rPr>
            </w:pPr>
            <w:r w:rsidRPr="00702275">
              <w:rPr>
                <w:rFonts w:ascii="Tahoma" w:eastAsia="Times New Roman" w:hAnsi="Tahoma" w:cs="Tahoma"/>
                <w:b/>
                <w:bCs/>
                <w:sz w:val="20"/>
                <w:szCs w:val="24"/>
                <w:lang w:eastAsia="ru-RU"/>
              </w:rPr>
              <w:t>1.2.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4E91" w14:textId="55EADD1A" w:rsidR="00702275" w:rsidRPr="00702275" w:rsidRDefault="00702275" w:rsidP="0017204B">
            <w:pPr>
              <w:shd w:val="clear" w:color="auto" w:fill="FFFFFF"/>
              <w:spacing w:after="0" w:line="240" w:lineRule="auto"/>
              <w:ind w:left="5" w:hanging="5"/>
              <w:jc w:val="both"/>
              <w:rPr>
                <w:rFonts w:ascii="Tahoma" w:eastAsia="Times New Roman" w:hAnsi="Tahoma" w:cs="Tahoma"/>
                <w:b/>
                <w:bCs/>
                <w:i/>
                <w:sz w:val="20"/>
                <w:szCs w:val="24"/>
                <w:lang w:eastAsia="ru-RU"/>
              </w:rPr>
            </w:pPr>
            <w:r w:rsidRPr="00702275">
              <w:rPr>
                <w:rFonts w:ascii="Tahoma" w:eastAsia="Times New Roman" w:hAnsi="Tahoma" w:cs="Tahoma"/>
                <w:b/>
                <w:bCs/>
                <w:i/>
                <w:sz w:val="20"/>
                <w:szCs w:val="24"/>
                <w:lang w:eastAsia="ru-RU"/>
              </w:rPr>
              <w:t xml:space="preserve">Наличие положительных отзывов </w:t>
            </w:r>
            <w:r w:rsidR="0017204B" w:rsidRPr="00506EF3"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  <w:lang w:eastAsia="ru-RU"/>
              </w:rPr>
              <w:t>по выполнению комплекса работ, сопоставимого характера и объема предмету закупки</w:t>
            </w:r>
            <w:r w:rsidR="0017204B"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="0017204B" w:rsidRPr="0017204B">
              <w:rPr>
                <w:rFonts w:ascii="Tahoma" w:eastAsia="Times New Roman" w:hAnsi="Tahoma" w:cs="Tahoma"/>
                <w:bCs/>
                <w:i/>
                <w:iCs/>
                <w:sz w:val="20"/>
                <w:szCs w:val="20"/>
                <w:lang w:eastAsia="ru-RU"/>
              </w:rPr>
              <w:t>(подтверждается</w:t>
            </w:r>
            <w:r w:rsidR="0017204B" w:rsidRPr="00506EF3">
              <w:rPr>
                <w:rFonts w:ascii="Tahoma" w:eastAsia="Times New Roman" w:hAnsi="Tahoma" w:cs="Tahoma"/>
                <w:bCs/>
                <w:i/>
                <w:iCs/>
                <w:sz w:val="20"/>
                <w:szCs w:val="20"/>
                <w:lang w:eastAsia="ru-RU"/>
              </w:rPr>
              <w:t xml:space="preserve"> наличием </w:t>
            </w:r>
            <w:r w:rsidR="0017204B">
              <w:rPr>
                <w:rFonts w:ascii="Tahoma" w:eastAsia="Times New Roman" w:hAnsi="Tahoma" w:cs="Tahoma"/>
                <w:bCs/>
                <w:i/>
                <w:iCs/>
                <w:sz w:val="20"/>
                <w:szCs w:val="20"/>
                <w:lang w:eastAsia="ru-RU"/>
              </w:rPr>
              <w:t xml:space="preserve">копий </w:t>
            </w:r>
            <w:r w:rsidR="0017204B" w:rsidRPr="00506EF3">
              <w:rPr>
                <w:rFonts w:ascii="Tahoma" w:eastAsia="Times New Roman" w:hAnsi="Tahoma" w:cs="Tahoma"/>
                <w:bCs/>
                <w:i/>
                <w:iCs/>
                <w:sz w:val="20"/>
                <w:szCs w:val="20"/>
                <w:lang w:eastAsia="ru-RU"/>
              </w:rPr>
              <w:t xml:space="preserve">положительных отзывов за последние </w:t>
            </w:r>
            <w:r w:rsidR="0017204B">
              <w:rPr>
                <w:rFonts w:ascii="Tahoma" w:eastAsia="Times New Roman" w:hAnsi="Tahoma" w:cs="Tahoma"/>
                <w:bCs/>
                <w:i/>
                <w:iCs/>
                <w:sz w:val="20"/>
                <w:szCs w:val="20"/>
                <w:lang w:eastAsia="ru-RU"/>
              </w:rPr>
              <w:t xml:space="preserve">три года). </w:t>
            </w:r>
            <w:r w:rsidR="0017204B" w:rsidRPr="00506EF3">
              <w:rPr>
                <w:rFonts w:ascii="Tahoma" w:eastAsia="Times New Roman" w:hAnsi="Tahoma" w:cs="Tahoma"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="0017204B" w:rsidRPr="00506EF3">
              <w:rPr>
                <w:rFonts w:ascii="Tahoma" w:eastAsia="Times New Roman" w:hAnsi="Tahoma" w:cs="Tahoma"/>
                <w:bCs/>
                <w:i/>
                <w:iCs/>
                <w:sz w:val="20"/>
                <w:szCs w:val="20"/>
                <w:u w:val="single"/>
                <w:lang w:eastAsia="ru-RU"/>
              </w:rPr>
              <w:t>Отзывы, которые не относятся к предмету закупки, не будут учитываться при проведении технической оценки.)</w:t>
            </w:r>
            <w:r w:rsidR="0017204B" w:rsidRPr="00702275">
              <w:rPr>
                <w:rFonts w:ascii="Tahoma" w:eastAsia="Times New Roman" w:hAnsi="Tahoma" w:cs="Tahoma"/>
                <w:bCs/>
                <w:i/>
                <w:sz w:val="20"/>
                <w:szCs w:val="24"/>
                <w:lang w:eastAsia="ru-RU"/>
              </w:rPr>
              <w:t xml:space="preserve"> 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EDC35" w14:textId="7C1BAF1A" w:rsidR="00702275" w:rsidRPr="00702275" w:rsidRDefault="00862AD4" w:rsidP="00702275">
            <w:pPr>
              <w:shd w:val="clear" w:color="auto" w:fill="FFFFFF"/>
              <w:spacing w:after="0" w:line="240" w:lineRule="auto"/>
              <w:ind w:left="5" w:hanging="5"/>
              <w:jc w:val="center"/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  <w:t>0,5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9454" w14:textId="77777777" w:rsidR="00702275" w:rsidRPr="00702275" w:rsidRDefault="00702275" w:rsidP="00702275">
            <w:pPr>
              <w:shd w:val="clear" w:color="auto" w:fill="FFFFFF"/>
              <w:spacing w:after="0" w:line="240" w:lineRule="auto"/>
              <w:ind w:left="5" w:hanging="5"/>
              <w:jc w:val="both"/>
              <w:rPr>
                <w:rFonts w:ascii="Tahoma" w:eastAsia="Times New Roman" w:hAnsi="Tahoma" w:cs="Tahoma"/>
                <w:b/>
                <w:bCs/>
                <w:sz w:val="20"/>
                <w:szCs w:val="24"/>
                <w:lang w:eastAsia="ru-RU"/>
              </w:rPr>
            </w:pPr>
          </w:p>
        </w:tc>
      </w:tr>
      <w:tr w:rsidR="00702275" w:rsidRPr="00702275" w14:paraId="0DE621ED" w14:textId="77777777" w:rsidTr="00702275">
        <w:trPr>
          <w:cantSplit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1973" w14:textId="77777777" w:rsidR="00702275" w:rsidRPr="00702275" w:rsidRDefault="00702275" w:rsidP="00702275">
            <w:pPr>
              <w:shd w:val="clear" w:color="auto" w:fill="FFFFFF"/>
              <w:spacing w:after="0" w:line="240" w:lineRule="auto"/>
              <w:ind w:left="5" w:hanging="5"/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</w:pPr>
            <w:r w:rsidRPr="00702275"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  <w:t>1.2.1.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30FC" w14:textId="163BEB0D" w:rsidR="00702275" w:rsidRPr="00702275" w:rsidRDefault="0017204B" w:rsidP="00702275">
            <w:pPr>
              <w:shd w:val="clear" w:color="auto" w:fill="FFFFFF"/>
              <w:spacing w:after="0" w:line="240" w:lineRule="auto"/>
              <w:ind w:left="5" w:hanging="5"/>
              <w:jc w:val="both"/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  <w:t>7</w:t>
            </w:r>
            <w:r w:rsidR="00702275" w:rsidRPr="00702275"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  <w:t xml:space="preserve"> и более отзывов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01614" w14:textId="77777777" w:rsidR="00702275" w:rsidRPr="00702275" w:rsidRDefault="00702275" w:rsidP="00702275">
            <w:pPr>
              <w:shd w:val="clear" w:color="auto" w:fill="FFFFFF"/>
              <w:spacing w:after="0" w:line="240" w:lineRule="auto"/>
              <w:ind w:left="5" w:hanging="5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D1A3" w14:textId="77777777" w:rsidR="00702275" w:rsidRPr="00702275" w:rsidRDefault="00702275" w:rsidP="00702275">
            <w:pPr>
              <w:shd w:val="clear" w:color="auto" w:fill="FFFFFF"/>
              <w:spacing w:after="0" w:line="240" w:lineRule="auto"/>
              <w:ind w:left="5" w:hanging="5"/>
              <w:jc w:val="center"/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</w:pPr>
            <w:r w:rsidRPr="00702275"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  <w:t>10</w:t>
            </w:r>
          </w:p>
        </w:tc>
      </w:tr>
      <w:tr w:rsidR="00702275" w:rsidRPr="00702275" w14:paraId="488D2E9B" w14:textId="77777777" w:rsidTr="00702275">
        <w:trPr>
          <w:cantSplit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02E0E" w14:textId="77777777" w:rsidR="00702275" w:rsidRPr="00702275" w:rsidRDefault="00CA65C0" w:rsidP="00702275">
            <w:pPr>
              <w:shd w:val="clear" w:color="auto" w:fill="FFFFFF"/>
              <w:spacing w:after="0" w:line="240" w:lineRule="auto"/>
              <w:ind w:left="5" w:hanging="5"/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  <w:t>1.2.2</w:t>
            </w:r>
            <w:r w:rsidR="00702275" w:rsidRPr="00702275"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  <w:t>.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A854" w14:textId="52E464BF" w:rsidR="00702275" w:rsidRPr="00702275" w:rsidRDefault="0017204B" w:rsidP="00CA65C0">
            <w:pPr>
              <w:shd w:val="clear" w:color="auto" w:fill="FFFFFF"/>
              <w:spacing w:after="0" w:line="240" w:lineRule="auto"/>
              <w:ind w:left="5" w:hanging="5"/>
              <w:jc w:val="both"/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  <w:t>4</w:t>
            </w:r>
            <w:r w:rsidR="00504758"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  <w:t>-</w:t>
            </w:r>
            <w:r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  <w:t>7</w:t>
            </w:r>
            <w:r w:rsidR="00702275" w:rsidRPr="00702275"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  <w:t xml:space="preserve"> отзывов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5ECD" w14:textId="77777777" w:rsidR="00702275" w:rsidRPr="00702275" w:rsidRDefault="00702275" w:rsidP="00702275">
            <w:pPr>
              <w:shd w:val="clear" w:color="auto" w:fill="FFFFFF"/>
              <w:spacing w:after="0" w:line="240" w:lineRule="auto"/>
              <w:ind w:left="5" w:hanging="5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D8D5" w14:textId="1D22EFFC" w:rsidR="00702275" w:rsidRPr="00702275" w:rsidRDefault="0017204B" w:rsidP="00702275">
            <w:pPr>
              <w:shd w:val="clear" w:color="auto" w:fill="FFFFFF"/>
              <w:spacing w:after="0" w:line="240" w:lineRule="auto"/>
              <w:ind w:left="5" w:hanging="5"/>
              <w:jc w:val="center"/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  <w:t>8</w:t>
            </w:r>
          </w:p>
        </w:tc>
      </w:tr>
      <w:tr w:rsidR="0017204B" w:rsidRPr="00702275" w14:paraId="1F85A61D" w14:textId="77777777" w:rsidTr="00702275">
        <w:trPr>
          <w:cantSplit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81A60" w14:textId="65425BBB" w:rsidR="0017204B" w:rsidRDefault="0017204B" w:rsidP="00702275">
            <w:pPr>
              <w:shd w:val="clear" w:color="auto" w:fill="FFFFFF"/>
              <w:spacing w:after="0" w:line="240" w:lineRule="auto"/>
              <w:ind w:left="5" w:hanging="5"/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  <w:t>1.2.3.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D1C8" w14:textId="471F8A52" w:rsidR="0017204B" w:rsidRDefault="0017204B" w:rsidP="00CA65C0">
            <w:pPr>
              <w:shd w:val="clear" w:color="auto" w:fill="FFFFFF"/>
              <w:spacing w:after="0" w:line="240" w:lineRule="auto"/>
              <w:ind w:left="5" w:hanging="5"/>
              <w:jc w:val="both"/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  <w:t>1-3 отзыва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4B7B3" w14:textId="77777777" w:rsidR="0017204B" w:rsidRPr="00702275" w:rsidRDefault="0017204B" w:rsidP="00702275">
            <w:pPr>
              <w:shd w:val="clear" w:color="auto" w:fill="FFFFFF"/>
              <w:spacing w:after="0" w:line="240" w:lineRule="auto"/>
              <w:ind w:left="5" w:hanging="5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4A43" w14:textId="605D5616" w:rsidR="0017204B" w:rsidRDefault="0017204B" w:rsidP="00702275">
            <w:pPr>
              <w:shd w:val="clear" w:color="auto" w:fill="FFFFFF"/>
              <w:spacing w:after="0" w:line="240" w:lineRule="auto"/>
              <w:ind w:left="5" w:hanging="5"/>
              <w:jc w:val="center"/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  <w:t>4</w:t>
            </w:r>
          </w:p>
        </w:tc>
      </w:tr>
      <w:tr w:rsidR="00702275" w:rsidRPr="00702275" w14:paraId="4BCA9EE0" w14:textId="77777777" w:rsidTr="00702275">
        <w:trPr>
          <w:cantSplit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1D83B" w14:textId="72F1F3B6" w:rsidR="00702275" w:rsidRPr="00702275" w:rsidRDefault="00702275" w:rsidP="00CA65C0">
            <w:pPr>
              <w:shd w:val="clear" w:color="auto" w:fill="FFFFFF"/>
              <w:spacing w:after="0" w:line="240" w:lineRule="auto"/>
              <w:ind w:left="5" w:hanging="5"/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</w:pPr>
            <w:r w:rsidRPr="00702275"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  <w:t>1.2.</w:t>
            </w:r>
            <w:r w:rsidR="0017204B"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  <w:t>4</w:t>
            </w:r>
            <w:r w:rsidRPr="00702275"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  <w:t>.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4D2A" w14:textId="200A59B6" w:rsidR="00702275" w:rsidRPr="00702275" w:rsidRDefault="00504758" w:rsidP="0017204B">
            <w:pPr>
              <w:shd w:val="clear" w:color="auto" w:fill="FFFFFF"/>
              <w:spacing w:after="0" w:line="240" w:lineRule="auto"/>
              <w:ind w:left="5" w:hanging="5"/>
              <w:jc w:val="both"/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</w:pPr>
            <w:r w:rsidRPr="00702275"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  <w:t>Отсутствие отзывов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A164E" w14:textId="77777777" w:rsidR="00702275" w:rsidRPr="00702275" w:rsidRDefault="00702275" w:rsidP="00702275">
            <w:pPr>
              <w:shd w:val="clear" w:color="auto" w:fill="FFFFFF"/>
              <w:spacing w:after="0" w:line="240" w:lineRule="auto"/>
              <w:ind w:left="5" w:hanging="5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8435" w14:textId="77777777" w:rsidR="00702275" w:rsidRPr="00702275" w:rsidRDefault="00504758" w:rsidP="00702275">
            <w:pPr>
              <w:shd w:val="clear" w:color="auto" w:fill="FFFFFF"/>
              <w:spacing w:after="0" w:line="240" w:lineRule="auto"/>
              <w:ind w:left="5" w:hanging="5"/>
              <w:jc w:val="center"/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sz w:val="20"/>
                <w:szCs w:val="24"/>
                <w:lang w:eastAsia="ru-RU"/>
              </w:rPr>
              <w:t>0</w:t>
            </w:r>
          </w:p>
        </w:tc>
      </w:tr>
      <w:tr w:rsidR="00702275" w:rsidRPr="00702275" w14:paraId="4AF01C74" w14:textId="77777777" w:rsidTr="00702275">
        <w:trPr>
          <w:cantSplit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DC500" w14:textId="6A008734" w:rsidR="00702275" w:rsidRPr="00702275" w:rsidRDefault="00630DA3" w:rsidP="00702275">
            <w:pPr>
              <w:shd w:val="clear" w:color="auto" w:fill="FFFFFF"/>
              <w:spacing w:after="0" w:line="240" w:lineRule="auto"/>
              <w:ind w:left="5" w:hanging="5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71BB" w14:textId="18E37E16" w:rsidR="00702275" w:rsidRPr="00702275" w:rsidRDefault="00630DA3" w:rsidP="0017204B">
            <w:pPr>
              <w:shd w:val="clear" w:color="auto" w:fill="FFFFFF"/>
              <w:spacing w:after="0" w:line="240" w:lineRule="auto"/>
              <w:ind w:left="5" w:hanging="5"/>
              <w:jc w:val="both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506EF3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Организационно-технические возможности Участника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6FFE1" w14:textId="4FB4668B" w:rsidR="00702275" w:rsidRPr="00630DA3" w:rsidRDefault="00630DA3" w:rsidP="00903D3E">
            <w:pPr>
              <w:shd w:val="clear" w:color="auto" w:fill="FFFFFF"/>
              <w:spacing w:after="0" w:line="240" w:lineRule="auto"/>
              <w:ind w:left="5" w:hanging="5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630DA3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38A0" w14:textId="77777777" w:rsidR="00702275" w:rsidRPr="00702275" w:rsidRDefault="00702275" w:rsidP="00702275">
            <w:pPr>
              <w:shd w:val="clear" w:color="auto" w:fill="FFFFFF"/>
              <w:spacing w:after="0" w:line="240" w:lineRule="auto"/>
              <w:ind w:left="5" w:hanging="5"/>
              <w:jc w:val="both"/>
              <w:rPr>
                <w:rFonts w:ascii="Tahoma" w:eastAsia="Times New Roman" w:hAnsi="Tahoma" w:cs="Tahoma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630DA3" w:rsidRPr="00702275" w14:paraId="528CBABE" w14:textId="77777777" w:rsidTr="00702275">
        <w:trPr>
          <w:cantSplit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AC89" w14:textId="14726610" w:rsidR="00630DA3" w:rsidRPr="00630DA3" w:rsidRDefault="00630DA3" w:rsidP="00702275">
            <w:pPr>
              <w:shd w:val="clear" w:color="auto" w:fill="FFFFFF"/>
              <w:spacing w:after="0" w:line="240" w:lineRule="auto"/>
              <w:ind w:left="5" w:hanging="5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630DA3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E1CD" w14:textId="79359B61" w:rsidR="00630DA3" w:rsidRPr="00630DA3" w:rsidRDefault="00630DA3" w:rsidP="008B214A">
            <w:pPr>
              <w:shd w:val="clear" w:color="auto" w:fill="FFFFFF"/>
              <w:spacing w:after="0" w:line="240" w:lineRule="auto"/>
              <w:ind w:left="5" w:hanging="5"/>
              <w:jc w:val="both"/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</w:pPr>
            <w:r w:rsidRPr="00506EF3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="008B214A" w:rsidRPr="00506EF3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 xml:space="preserve">Возможности по оборудованию </w:t>
            </w:r>
            <w:r w:rsidR="008B214A" w:rsidRPr="00506EF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(Участник должен располагать собственным или арендованным оборудованием необходимым и достаточным для выполнения работ. Для этого он должен предоставить свед</w:t>
            </w:r>
            <w:r w:rsidR="008B214A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ения об имеющемся оборудовании, </w:t>
            </w:r>
            <w:r w:rsidR="008B214A" w:rsidRPr="00506EF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предполагаемого к использованию при выполнении работ, позволяющих выполнить заявленные виды и объемы работ (форм</w:t>
            </w:r>
            <w:r w:rsidR="00692866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а 2</w:t>
            </w:r>
            <w:r w:rsidR="008B214A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 к заявке</w:t>
            </w:r>
            <w:r w:rsidR="008B214A" w:rsidRPr="00506EF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)</w:t>
            </w:r>
            <w:r w:rsidR="008B214A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).</w:t>
            </w:r>
            <w:r w:rsidR="008B214A" w:rsidRPr="00506EF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1741A" w14:textId="4D1968D6" w:rsidR="00630DA3" w:rsidRPr="00862AD4" w:rsidRDefault="00862AD4" w:rsidP="00702275">
            <w:pPr>
              <w:shd w:val="clear" w:color="auto" w:fill="FFFFFF"/>
              <w:spacing w:after="0" w:line="240" w:lineRule="auto"/>
              <w:ind w:left="5" w:hanging="5"/>
              <w:jc w:val="center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E263" w14:textId="77777777" w:rsidR="00630DA3" w:rsidRPr="00702275" w:rsidRDefault="00630DA3" w:rsidP="00702275">
            <w:pPr>
              <w:shd w:val="clear" w:color="auto" w:fill="FFFFFF"/>
              <w:spacing w:after="0" w:line="240" w:lineRule="auto"/>
              <w:ind w:left="5" w:hanging="5"/>
              <w:jc w:val="center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</w:p>
        </w:tc>
      </w:tr>
      <w:tr w:rsidR="00702275" w:rsidRPr="00702275" w14:paraId="08BFA6B2" w14:textId="77777777" w:rsidTr="00702275">
        <w:trPr>
          <w:cantSplit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06F2B" w14:textId="22A7C715" w:rsidR="00702275" w:rsidRPr="001663B8" w:rsidRDefault="00630DA3" w:rsidP="00702275">
            <w:pPr>
              <w:shd w:val="clear" w:color="auto" w:fill="FFFFFF"/>
              <w:spacing w:after="0" w:line="240" w:lineRule="auto"/>
              <w:ind w:left="5" w:hanging="5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2.1</w:t>
            </w:r>
            <w:r w:rsidR="00702275" w:rsidRPr="001663B8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CD70" w14:textId="450E67BA" w:rsidR="00702275" w:rsidRPr="00C94929" w:rsidRDefault="00C94929" w:rsidP="00150274">
            <w:pPr>
              <w:shd w:val="clear" w:color="auto" w:fill="FFFFFF"/>
              <w:spacing w:after="0" w:line="240" w:lineRule="auto"/>
              <w:ind w:left="5" w:hanging="5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 w:rsidRPr="00C94929">
              <w:rPr>
                <w:rFonts w:ascii="Tahoma" w:hAnsi="Tahoma" w:cs="Tahoma"/>
                <w:sz w:val="20"/>
                <w:szCs w:val="20"/>
              </w:rPr>
              <w:t>Наличие оборудования</w:t>
            </w:r>
            <w:r>
              <w:rPr>
                <w:rFonts w:ascii="Tahoma" w:hAnsi="Tahoma" w:cs="Tahoma"/>
                <w:sz w:val="20"/>
                <w:szCs w:val="20"/>
              </w:rPr>
              <w:t xml:space="preserve"> в соответствии с Приложением №1</w:t>
            </w:r>
            <w:r w:rsidRPr="00C94929">
              <w:rPr>
                <w:rFonts w:ascii="Tahoma" w:hAnsi="Tahoma" w:cs="Tahoma"/>
                <w:sz w:val="20"/>
                <w:szCs w:val="20"/>
              </w:rPr>
              <w:t xml:space="preserve"> к данному Перечню критериев оценки заявок Участников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7359B" w14:textId="77777777" w:rsidR="00702275" w:rsidRPr="00702275" w:rsidRDefault="00702275" w:rsidP="00702275">
            <w:pPr>
              <w:shd w:val="clear" w:color="auto" w:fill="FFFFFF"/>
              <w:spacing w:after="0" w:line="240" w:lineRule="auto"/>
              <w:ind w:left="5" w:hanging="5"/>
              <w:jc w:val="center"/>
              <w:rPr>
                <w:rFonts w:ascii="Tahoma" w:eastAsia="Times New Roman" w:hAnsi="Tahoma" w:cs="Tahoma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2EC9" w14:textId="77777777" w:rsidR="00702275" w:rsidRPr="00702275" w:rsidRDefault="00702275" w:rsidP="00702275">
            <w:pPr>
              <w:shd w:val="clear" w:color="auto" w:fill="FFFFFF"/>
              <w:spacing w:after="0" w:line="240" w:lineRule="auto"/>
              <w:ind w:left="5" w:hanging="5"/>
              <w:jc w:val="center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 w:rsidRPr="00702275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10</w:t>
            </w:r>
          </w:p>
        </w:tc>
      </w:tr>
      <w:tr w:rsidR="00702275" w:rsidRPr="00702275" w14:paraId="1D37E9E0" w14:textId="77777777" w:rsidTr="00702275">
        <w:trPr>
          <w:cantSplit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ADB1" w14:textId="74DAECA7" w:rsidR="00702275" w:rsidRPr="00702275" w:rsidRDefault="00630DA3" w:rsidP="00E174EB">
            <w:pPr>
              <w:shd w:val="clear" w:color="auto" w:fill="FFFFFF"/>
              <w:spacing w:after="0" w:line="240" w:lineRule="auto"/>
              <w:ind w:left="5" w:hanging="5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2.1</w:t>
            </w:r>
            <w:r w:rsidR="00702275" w:rsidRPr="00702275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.</w:t>
            </w:r>
            <w:r w:rsidR="00E174EB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2</w:t>
            </w:r>
            <w:r w:rsidR="00702275" w:rsidRPr="00702275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2D88" w14:textId="09D4AEA1" w:rsidR="00702275" w:rsidRPr="00C94929" w:rsidRDefault="00C94929" w:rsidP="00C94929">
            <w:pPr>
              <w:shd w:val="clear" w:color="auto" w:fill="FFFFFF"/>
              <w:spacing w:after="0" w:line="240" w:lineRule="auto"/>
              <w:jc w:val="both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C94929">
              <w:rPr>
                <w:rFonts w:ascii="Tahoma" w:hAnsi="Tahoma" w:cs="Tahoma"/>
                <w:sz w:val="20"/>
                <w:szCs w:val="20"/>
              </w:rPr>
              <w:t xml:space="preserve">Полное или частичное отсутствие оборудования в </w:t>
            </w:r>
            <w:r>
              <w:rPr>
                <w:rFonts w:ascii="Tahoma" w:hAnsi="Tahoma" w:cs="Tahoma"/>
                <w:sz w:val="20"/>
                <w:szCs w:val="20"/>
              </w:rPr>
              <w:t xml:space="preserve">соответствии с Приложением №1 </w:t>
            </w:r>
            <w:r w:rsidRPr="00C94929">
              <w:rPr>
                <w:rFonts w:ascii="Tahoma" w:hAnsi="Tahoma" w:cs="Tahoma"/>
                <w:sz w:val="20"/>
                <w:szCs w:val="20"/>
              </w:rPr>
              <w:t>к данному Перечню критериев оценки заявок Участников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D5FCC" w14:textId="77777777" w:rsidR="00702275" w:rsidRPr="00702275" w:rsidRDefault="00702275" w:rsidP="00702275">
            <w:pPr>
              <w:shd w:val="clear" w:color="auto" w:fill="FFFFFF"/>
              <w:spacing w:after="0" w:line="240" w:lineRule="auto"/>
              <w:ind w:left="5" w:hanging="5"/>
              <w:jc w:val="center"/>
              <w:rPr>
                <w:rFonts w:ascii="Tahoma" w:eastAsia="Times New Roman" w:hAnsi="Tahoma" w:cs="Tahoma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E115" w14:textId="7DBE95BE" w:rsidR="00702275" w:rsidRPr="00702275" w:rsidRDefault="00C94929" w:rsidP="00702275">
            <w:pPr>
              <w:shd w:val="clear" w:color="auto" w:fill="FFFFFF"/>
              <w:spacing w:after="0" w:line="240" w:lineRule="auto"/>
              <w:ind w:left="5" w:hanging="5"/>
              <w:jc w:val="center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702275" w:rsidRPr="00702275" w14:paraId="5A22BE68" w14:textId="77777777" w:rsidTr="00702275">
        <w:trPr>
          <w:cantSplit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97A5C" w14:textId="3FB6F3E0" w:rsidR="00702275" w:rsidRPr="00702275" w:rsidRDefault="0062184E" w:rsidP="00702275">
            <w:pPr>
              <w:shd w:val="clear" w:color="auto" w:fill="FFFFFF"/>
              <w:spacing w:after="0" w:line="240" w:lineRule="auto"/>
              <w:ind w:left="5" w:hanging="5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2</w:t>
            </w:r>
            <w:r w:rsidR="00702275" w:rsidRPr="00702275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.</w:t>
            </w:r>
            <w:r w:rsidR="00630DA3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 xml:space="preserve">2. 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1303" w14:textId="0C71AD13" w:rsidR="00B01877" w:rsidRPr="008B214A" w:rsidRDefault="008B214A" w:rsidP="008B214A">
            <w:pPr>
              <w:shd w:val="clear" w:color="auto" w:fill="FFFFFF"/>
              <w:spacing w:after="0" w:line="240" w:lineRule="auto"/>
              <w:jc w:val="both"/>
              <w:rPr>
                <w:rFonts w:ascii="Tahoma" w:eastAsia="Times New Roman" w:hAnsi="Tahoma" w:cs="Tahoma"/>
                <w:b/>
                <w:i/>
                <w:sz w:val="20"/>
                <w:szCs w:val="20"/>
                <w:highlight w:val="red"/>
                <w:lang w:eastAsia="ru-RU"/>
              </w:rPr>
            </w:pPr>
            <w:r w:rsidRPr="008B214A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Наличие портфолио</w:t>
            </w:r>
            <w:bookmarkStart w:id="10" w:name="_GoBack"/>
            <w:bookmarkEnd w:id="10"/>
            <w:r w:rsidRPr="008B214A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8B214A">
              <w:rPr>
                <w:rFonts w:ascii="Tahoma" w:hAnsi="Tahoma" w:cs="Tahoma"/>
                <w:i/>
                <w:sz w:val="20"/>
                <w:szCs w:val="20"/>
              </w:rPr>
              <w:t>(предоставление оригиналов корпоративных изданий, изготовленных за последние 3 года</w:t>
            </w:r>
            <w:r>
              <w:rPr>
                <w:rFonts w:ascii="Tahoma" w:hAnsi="Tahoma" w:cs="Tahoma"/>
                <w:i/>
                <w:sz w:val="20"/>
                <w:szCs w:val="20"/>
              </w:rPr>
              <w:t>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E09AB" w14:textId="0AB78E49" w:rsidR="00702275" w:rsidRPr="00862AD4" w:rsidRDefault="0088366F" w:rsidP="00702275">
            <w:pPr>
              <w:shd w:val="clear" w:color="auto" w:fill="FFFFFF"/>
              <w:spacing w:after="0" w:line="240" w:lineRule="auto"/>
              <w:ind w:left="5" w:hanging="5"/>
              <w:jc w:val="center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 w:rsidRPr="00862AD4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0</w:t>
            </w:r>
            <w:r w:rsidR="00862AD4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,4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CC12" w14:textId="77777777" w:rsidR="00702275" w:rsidRPr="00702275" w:rsidRDefault="00702275" w:rsidP="00702275">
            <w:pPr>
              <w:shd w:val="clear" w:color="auto" w:fill="FFFFFF"/>
              <w:spacing w:after="0" w:line="240" w:lineRule="auto"/>
              <w:ind w:left="5" w:hanging="5"/>
              <w:jc w:val="center"/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02275" w:rsidRPr="00702275" w14:paraId="058B38F8" w14:textId="77777777" w:rsidTr="00702275">
        <w:trPr>
          <w:cantSplit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F7CF8" w14:textId="77777777" w:rsidR="00702275" w:rsidRPr="00630DA3" w:rsidRDefault="0062184E" w:rsidP="00702275">
            <w:pPr>
              <w:shd w:val="clear" w:color="auto" w:fill="FFFFFF"/>
              <w:spacing w:after="0" w:line="240" w:lineRule="auto"/>
              <w:ind w:left="5" w:hanging="5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 w:rsidRPr="00630DA3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2</w:t>
            </w:r>
            <w:r w:rsidR="00702275" w:rsidRPr="00630DA3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D9C2" w14:textId="429AE482" w:rsidR="00702275" w:rsidRPr="00630DA3" w:rsidRDefault="008B214A" w:rsidP="00630DA3">
            <w:pPr>
              <w:shd w:val="clear" w:color="auto" w:fill="FFFFFF"/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4-7 образцов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3D300" w14:textId="77777777" w:rsidR="00702275" w:rsidRPr="008D530F" w:rsidRDefault="00702275" w:rsidP="00702275">
            <w:pPr>
              <w:shd w:val="clear" w:color="auto" w:fill="FFFFFF"/>
              <w:spacing w:after="0" w:line="240" w:lineRule="auto"/>
              <w:ind w:left="5" w:hanging="5"/>
              <w:jc w:val="center"/>
              <w:rPr>
                <w:rFonts w:ascii="Tahoma" w:eastAsia="Times New Roman" w:hAnsi="Tahoma" w:cs="Tahoma"/>
                <w:b/>
                <w:bCs/>
                <w:i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8A95" w14:textId="77777777" w:rsidR="00702275" w:rsidRPr="00D741B4" w:rsidRDefault="00702275" w:rsidP="00702275">
            <w:pPr>
              <w:shd w:val="clear" w:color="auto" w:fill="FFFFFF"/>
              <w:spacing w:after="0" w:line="240" w:lineRule="auto"/>
              <w:ind w:left="5" w:hanging="5"/>
              <w:jc w:val="center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 w:rsidRPr="00D741B4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10</w:t>
            </w:r>
          </w:p>
        </w:tc>
      </w:tr>
      <w:tr w:rsidR="00702275" w:rsidRPr="00702275" w14:paraId="4DFCE152" w14:textId="77777777" w:rsidTr="00702275">
        <w:trPr>
          <w:cantSplit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53678" w14:textId="77777777" w:rsidR="00702275" w:rsidRPr="00630DA3" w:rsidRDefault="0062184E" w:rsidP="00A25375">
            <w:pPr>
              <w:shd w:val="clear" w:color="auto" w:fill="FFFFFF"/>
              <w:spacing w:after="0" w:line="240" w:lineRule="auto"/>
              <w:ind w:left="5" w:hanging="5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 w:rsidRPr="00630DA3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2</w:t>
            </w:r>
            <w:r w:rsidR="00702275" w:rsidRPr="00630DA3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.2.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7229" w14:textId="2C8698A6" w:rsidR="00702275" w:rsidRPr="00630DA3" w:rsidRDefault="008B214A" w:rsidP="008B214A">
            <w:pPr>
              <w:shd w:val="clear" w:color="auto" w:fill="FFFFFF"/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1-3 образца</w:t>
            </w:r>
            <w:r w:rsidR="00630DA3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35D31" w14:textId="77777777" w:rsidR="00702275" w:rsidRPr="008D530F" w:rsidRDefault="00702275" w:rsidP="00702275">
            <w:pPr>
              <w:shd w:val="clear" w:color="auto" w:fill="FFFFFF"/>
              <w:spacing w:after="0" w:line="240" w:lineRule="auto"/>
              <w:ind w:left="5" w:hanging="5"/>
              <w:jc w:val="center"/>
              <w:rPr>
                <w:rFonts w:ascii="Tahoma" w:eastAsia="Times New Roman" w:hAnsi="Tahoma" w:cs="Tahoma"/>
                <w:b/>
                <w:bCs/>
                <w:i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19E2" w14:textId="78A83C18" w:rsidR="00702275" w:rsidRPr="00D741B4" w:rsidRDefault="00630DA3" w:rsidP="00702275">
            <w:pPr>
              <w:shd w:val="clear" w:color="auto" w:fill="FFFFFF"/>
              <w:spacing w:after="0" w:line="240" w:lineRule="auto"/>
              <w:ind w:left="5" w:hanging="5"/>
              <w:jc w:val="center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7</w:t>
            </w:r>
          </w:p>
        </w:tc>
      </w:tr>
      <w:tr w:rsidR="00B01877" w:rsidRPr="00702275" w14:paraId="59845F6A" w14:textId="77777777" w:rsidTr="00702275">
        <w:trPr>
          <w:cantSplit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FEBA5" w14:textId="464D5168" w:rsidR="00B01877" w:rsidRPr="00630DA3" w:rsidRDefault="00B01877" w:rsidP="00A25375">
            <w:pPr>
              <w:shd w:val="clear" w:color="auto" w:fill="FFFFFF"/>
              <w:spacing w:after="0" w:line="240" w:lineRule="auto"/>
              <w:ind w:left="5" w:hanging="5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 w:rsidRPr="00630DA3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08F6" w14:textId="065D2B11" w:rsidR="00B01877" w:rsidRPr="00630DA3" w:rsidRDefault="008D530F" w:rsidP="008B214A">
            <w:pPr>
              <w:shd w:val="clear" w:color="auto" w:fill="FFFFFF"/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 w:rsidRPr="00630DA3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 xml:space="preserve">Отсутствие </w:t>
            </w:r>
            <w:r w:rsidR="008B214A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образцов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48E20" w14:textId="77777777" w:rsidR="00B01877" w:rsidRPr="008D530F" w:rsidRDefault="00B01877" w:rsidP="00702275">
            <w:pPr>
              <w:shd w:val="clear" w:color="auto" w:fill="FFFFFF"/>
              <w:spacing w:after="0" w:line="240" w:lineRule="auto"/>
              <w:ind w:left="5" w:hanging="5"/>
              <w:jc w:val="center"/>
              <w:rPr>
                <w:rFonts w:ascii="Tahoma" w:eastAsia="Times New Roman" w:hAnsi="Tahoma" w:cs="Tahoma"/>
                <w:b/>
                <w:bCs/>
                <w:i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236A" w14:textId="12736F94" w:rsidR="00B01877" w:rsidRPr="00D741B4" w:rsidRDefault="008D530F" w:rsidP="00702275">
            <w:pPr>
              <w:shd w:val="clear" w:color="auto" w:fill="FFFFFF"/>
              <w:spacing w:after="0" w:line="240" w:lineRule="auto"/>
              <w:ind w:left="5" w:hanging="5"/>
              <w:jc w:val="center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 w:rsidRPr="00D741B4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702275" w:rsidRPr="00702275" w14:paraId="3F037AD7" w14:textId="77777777" w:rsidTr="00702275">
        <w:trPr>
          <w:cantSplit/>
        </w:trPr>
        <w:tc>
          <w:tcPr>
            <w:tcW w:w="6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CE81E" w14:textId="77777777" w:rsidR="00702275" w:rsidRPr="0017204B" w:rsidRDefault="00702275" w:rsidP="00702275">
            <w:pPr>
              <w:shd w:val="clear" w:color="auto" w:fill="FFFFFF"/>
              <w:spacing w:after="0" w:line="240" w:lineRule="auto"/>
              <w:jc w:val="both"/>
              <w:rPr>
                <w:rFonts w:ascii="Tahoma" w:eastAsia="Times New Roman" w:hAnsi="Tahoma" w:cs="Tahoma"/>
                <w:b/>
                <w:bCs/>
                <w:lang w:eastAsia="ru-RU"/>
              </w:rPr>
            </w:pPr>
            <w:r w:rsidRPr="0017204B">
              <w:rPr>
                <w:rFonts w:ascii="Tahoma" w:eastAsia="Times New Roman" w:hAnsi="Tahoma" w:cs="Tahoma"/>
                <w:b/>
                <w:bCs/>
                <w:lang w:val="en-US" w:eastAsia="ru-RU"/>
              </w:rPr>
              <w:t>II</w:t>
            </w:r>
            <w:r w:rsidRPr="0017204B">
              <w:rPr>
                <w:rFonts w:ascii="Tahoma" w:eastAsia="Times New Roman" w:hAnsi="Tahoma" w:cs="Tahoma"/>
                <w:b/>
                <w:bCs/>
                <w:lang w:eastAsia="ru-RU"/>
              </w:rPr>
              <w:t>. Оценка стоимости коммерческого предложения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1C539" w14:textId="77777777" w:rsidR="00702275" w:rsidRPr="00630DA3" w:rsidRDefault="00702275" w:rsidP="00702275">
            <w:pPr>
              <w:tabs>
                <w:tab w:val="left" w:pos="-142"/>
                <w:tab w:val="left" w:pos="0"/>
                <w:tab w:val="left" w:pos="1701"/>
              </w:tabs>
              <w:spacing w:after="0" w:line="240" w:lineRule="auto"/>
              <w:ind w:hanging="5"/>
              <w:jc w:val="center"/>
              <w:rPr>
                <w:rFonts w:ascii="Tahoma" w:eastAsia="Times New Roman" w:hAnsi="Tahoma" w:cs="Tahoma"/>
                <w:b/>
                <w:bCs/>
                <w:snapToGrid w:val="0"/>
                <w:lang w:eastAsia="ru-RU"/>
              </w:rPr>
            </w:pPr>
            <w:r w:rsidRPr="00630DA3">
              <w:rPr>
                <w:rFonts w:ascii="Tahoma" w:eastAsia="Times New Roman" w:hAnsi="Tahoma" w:cs="Tahoma"/>
                <w:b/>
                <w:bCs/>
                <w:snapToGrid w:val="0"/>
                <w:lang w:eastAsia="ru-RU"/>
              </w:rPr>
              <w:t>0,8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2581" w14:textId="77777777" w:rsidR="00702275" w:rsidRPr="00702275" w:rsidRDefault="00702275" w:rsidP="00702275">
            <w:pPr>
              <w:shd w:val="clear" w:color="auto" w:fill="FFFFFF"/>
              <w:spacing w:after="0" w:line="240" w:lineRule="auto"/>
              <w:ind w:left="5" w:hanging="5"/>
              <w:jc w:val="center"/>
              <w:rPr>
                <w:rFonts w:ascii="Tahoma" w:eastAsia="Times New Roman" w:hAnsi="Tahoma" w:cs="Tahoma"/>
                <w:bCs/>
                <w:sz w:val="24"/>
                <w:szCs w:val="26"/>
                <w:lang w:eastAsia="ru-RU"/>
              </w:rPr>
            </w:pPr>
          </w:p>
        </w:tc>
      </w:tr>
    </w:tbl>
    <w:p w14:paraId="18362237" w14:textId="77777777" w:rsidR="00B01877" w:rsidRDefault="00B01877" w:rsidP="00702275">
      <w:pPr>
        <w:spacing w:after="0" w:line="240" w:lineRule="auto"/>
        <w:jc w:val="both"/>
        <w:rPr>
          <w:rFonts w:ascii="Tahoma" w:eastAsia="Times New Roman" w:hAnsi="Tahoma" w:cs="Tahoma"/>
          <w:bCs/>
          <w:i/>
          <w:szCs w:val="24"/>
          <w:lang w:eastAsia="ru-RU"/>
        </w:rPr>
      </w:pPr>
    </w:p>
    <w:p w14:paraId="24284EA7" w14:textId="77777777" w:rsidR="00702275" w:rsidRPr="00702275" w:rsidRDefault="00702275" w:rsidP="00702275">
      <w:pPr>
        <w:spacing w:after="0" w:line="240" w:lineRule="auto"/>
        <w:jc w:val="both"/>
        <w:rPr>
          <w:rFonts w:ascii="Tahoma" w:eastAsia="Times New Roman" w:hAnsi="Tahoma" w:cs="Tahoma"/>
          <w:bCs/>
          <w:i/>
          <w:szCs w:val="24"/>
          <w:lang w:eastAsia="ru-RU"/>
        </w:rPr>
      </w:pPr>
      <w:r w:rsidRPr="00702275">
        <w:rPr>
          <w:rFonts w:ascii="Tahoma" w:eastAsia="Times New Roman" w:hAnsi="Tahoma" w:cs="Tahoma"/>
          <w:bCs/>
          <w:i/>
          <w:szCs w:val="24"/>
          <w:lang w:eastAsia="ru-RU"/>
        </w:rPr>
        <w:t>Оценка производится по 10-ти балльной системе.</w:t>
      </w:r>
    </w:p>
    <w:p w14:paraId="395E2F8A" w14:textId="77777777" w:rsidR="00702275" w:rsidRPr="00702275" w:rsidRDefault="00702275" w:rsidP="00702275">
      <w:pPr>
        <w:spacing w:after="0" w:line="240" w:lineRule="auto"/>
        <w:jc w:val="both"/>
        <w:rPr>
          <w:rFonts w:ascii="Tahoma" w:eastAsia="Times New Roman" w:hAnsi="Tahoma" w:cs="Tahoma"/>
          <w:bCs/>
          <w:i/>
          <w:sz w:val="16"/>
          <w:szCs w:val="24"/>
          <w:lang w:eastAsia="ru-RU"/>
        </w:rPr>
      </w:pPr>
    </w:p>
    <w:p w14:paraId="6D5296EC" w14:textId="77777777" w:rsidR="00702275" w:rsidRPr="00702275" w:rsidRDefault="00702275" w:rsidP="00702275">
      <w:pPr>
        <w:numPr>
          <w:ilvl w:val="0"/>
          <w:numId w:val="5"/>
        </w:numPr>
        <w:spacing w:after="0" w:line="240" w:lineRule="auto"/>
        <w:ind w:hanging="357"/>
        <w:jc w:val="both"/>
        <w:rPr>
          <w:rFonts w:ascii="Tahoma" w:eastAsia="Times New Roman" w:hAnsi="Tahoma" w:cs="Tahoma"/>
          <w:szCs w:val="24"/>
          <w:lang w:eastAsia="ru-RU"/>
        </w:rPr>
      </w:pPr>
      <w:r w:rsidRPr="00702275">
        <w:rPr>
          <w:rFonts w:ascii="Tahoma" w:eastAsia="Times New Roman" w:hAnsi="Tahoma" w:cs="Tahoma"/>
          <w:szCs w:val="24"/>
          <w:lang w:eastAsia="ru-RU"/>
        </w:rPr>
        <w:lastRenderedPageBreak/>
        <w:t>Критерии предназначены для оценки каждого участника по конкретному лоту.</w:t>
      </w:r>
    </w:p>
    <w:p w14:paraId="1474DB1E" w14:textId="77777777" w:rsidR="00702275" w:rsidRPr="00702275" w:rsidRDefault="00702275" w:rsidP="00702275">
      <w:pPr>
        <w:numPr>
          <w:ilvl w:val="0"/>
          <w:numId w:val="5"/>
        </w:numPr>
        <w:spacing w:after="0" w:line="240" w:lineRule="auto"/>
        <w:ind w:hanging="357"/>
        <w:jc w:val="both"/>
        <w:rPr>
          <w:rFonts w:ascii="Tahoma" w:eastAsia="Times New Roman" w:hAnsi="Tahoma" w:cs="Tahoma"/>
          <w:szCs w:val="24"/>
          <w:lang w:eastAsia="ru-RU"/>
        </w:rPr>
      </w:pPr>
      <w:r w:rsidRPr="00702275">
        <w:rPr>
          <w:rFonts w:ascii="Tahoma" w:eastAsia="Times New Roman" w:hAnsi="Tahoma" w:cs="Tahoma"/>
          <w:szCs w:val="24"/>
          <w:lang w:eastAsia="ru-RU"/>
        </w:rPr>
        <w:t>Сумма весов внутри каждого критерия должна быть равна единице.</w:t>
      </w:r>
    </w:p>
    <w:p w14:paraId="6206B948" w14:textId="77777777" w:rsidR="00702275" w:rsidRPr="00702275" w:rsidRDefault="00702275" w:rsidP="00702275">
      <w:pPr>
        <w:numPr>
          <w:ilvl w:val="0"/>
          <w:numId w:val="5"/>
        </w:numPr>
        <w:spacing w:after="0" w:line="240" w:lineRule="auto"/>
        <w:ind w:hanging="357"/>
        <w:jc w:val="both"/>
        <w:rPr>
          <w:rFonts w:ascii="Tahoma" w:eastAsia="Times New Roman" w:hAnsi="Tahoma" w:cs="Tahoma"/>
          <w:szCs w:val="24"/>
          <w:lang w:eastAsia="ru-RU"/>
        </w:rPr>
      </w:pPr>
      <w:r w:rsidRPr="00702275">
        <w:rPr>
          <w:rFonts w:ascii="Tahoma" w:eastAsia="Times New Roman" w:hAnsi="Tahoma" w:cs="Tahoma"/>
          <w:szCs w:val="24"/>
          <w:lang w:eastAsia="ru-RU"/>
        </w:rPr>
        <w:t>Предпочтительность заявки рассчитывается методом взвешенного суммирования:</w:t>
      </w:r>
    </w:p>
    <w:p w14:paraId="36FEDF84" w14:textId="77777777" w:rsidR="00702275" w:rsidRPr="00702275" w:rsidRDefault="00702275" w:rsidP="00702275">
      <w:pPr>
        <w:tabs>
          <w:tab w:val="num" w:pos="360"/>
        </w:tabs>
        <w:spacing w:after="0" w:line="240" w:lineRule="auto"/>
        <w:ind w:left="900"/>
        <w:jc w:val="both"/>
        <w:rPr>
          <w:rFonts w:ascii="Tahoma" w:eastAsia="Times New Roman" w:hAnsi="Tahoma" w:cs="Tahoma"/>
          <w:szCs w:val="24"/>
          <w:lang w:eastAsia="ru-RU"/>
        </w:rPr>
      </w:pPr>
      <w:r w:rsidRPr="00702275">
        <w:rPr>
          <w:rFonts w:ascii="Tahoma" w:eastAsia="Times New Roman" w:hAnsi="Tahoma" w:cs="Tahoma"/>
          <w:szCs w:val="24"/>
          <w:lang w:eastAsia="ru-RU"/>
        </w:rPr>
        <w:t>При использовании метода взвешенного суммирования оценку по каждому обобщенному критерию для каждого i-того участника определяют взвешенным суммированием влияющих на него j-тых оценок нижнего уровня иерархии с учетом их весовых коэффициентов, отражающих их значимость (весомость) по формуле:</w:t>
      </w:r>
    </w:p>
    <w:p w14:paraId="6AD1950E" w14:textId="77777777" w:rsidR="00702275" w:rsidRPr="00702275" w:rsidRDefault="00702275" w:rsidP="00702275">
      <w:pPr>
        <w:tabs>
          <w:tab w:val="num" w:pos="360"/>
        </w:tabs>
        <w:spacing w:after="0" w:line="240" w:lineRule="auto"/>
        <w:ind w:left="900"/>
        <w:jc w:val="both"/>
        <w:rPr>
          <w:rFonts w:ascii="Tahoma" w:eastAsia="Times New Roman" w:hAnsi="Tahoma" w:cs="Tahoma"/>
          <w:sz w:val="16"/>
          <w:szCs w:val="24"/>
          <w:lang w:eastAsia="ru-RU"/>
        </w:rPr>
      </w:pPr>
    </w:p>
    <w:p w14:paraId="05502C95" w14:textId="77777777" w:rsidR="00702275" w:rsidRPr="00702275" w:rsidRDefault="00702275" w:rsidP="00702275">
      <w:pPr>
        <w:spacing w:after="0" w:line="240" w:lineRule="auto"/>
        <w:jc w:val="center"/>
        <w:rPr>
          <w:rFonts w:ascii="Tahoma" w:eastAsia="Times New Roman" w:hAnsi="Tahoma" w:cs="Tahoma"/>
          <w:szCs w:val="24"/>
          <w:lang w:eastAsia="ru-RU"/>
        </w:rPr>
      </w:pPr>
      <w:r w:rsidRPr="00702275">
        <w:rPr>
          <w:rFonts w:ascii="Tahoma" w:eastAsia="Times New Roman" w:hAnsi="Tahoma" w:cs="Tahoma"/>
          <w:position w:val="-30"/>
          <w:szCs w:val="24"/>
          <w:lang w:eastAsia="ru-RU"/>
        </w:rPr>
        <w:object w:dxaOrig="1980" w:dyaOrig="700" w14:anchorId="5AE10C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9pt;height:34.5pt" o:ole="">
            <v:imagedata r:id="rId12" o:title=""/>
          </v:shape>
          <o:OLEObject Type="Embed" ProgID="Equation.3" ShapeID="_x0000_i1025" DrawAspect="Content" ObjectID="_1569394481" r:id="rId13"/>
        </w:object>
      </w:r>
      <w:r w:rsidRPr="00702275">
        <w:rPr>
          <w:rFonts w:ascii="Tahoma" w:eastAsia="Times New Roman" w:hAnsi="Tahoma" w:cs="Tahoma"/>
          <w:szCs w:val="24"/>
          <w:lang w:eastAsia="ru-RU"/>
        </w:rPr>
        <w:t xml:space="preserve">, где: </w:t>
      </w:r>
    </w:p>
    <w:p w14:paraId="6FCAF238" w14:textId="77777777" w:rsidR="00702275" w:rsidRPr="00702275" w:rsidRDefault="00702275" w:rsidP="00702275">
      <w:pPr>
        <w:spacing w:after="0" w:line="240" w:lineRule="auto"/>
        <w:jc w:val="center"/>
        <w:rPr>
          <w:rFonts w:ascii="Tahoma" w:eastAsia="Times New Roman" w:hAnsi="Tahoma" w:cs="Tahoma"/>
          <w:sz w:val="16"/>
          <w:szCs w:val="24"/>
          <w:lang w:eastAsia="ru-RU"/>
        </w:rPr>
      </w:pPr>
    </w:p>
    <w:p w14:paraId="57BB40FC" w14:textId="77777777" w:rsidR="00702275" w:rsidRPr="00702275" w:rsidRDefault="00702275" w:rsidP="00702275">
      <w:pPr>
        <w:tabs>
          <w:tab w:val="num" w:pos="360"/>
        </w:tabs>
        <w:spacing w:after="0" w:line="240" w:lineRule="auto"/>
        <w:ind w:left="900"/>
        <w:jc w:val="both"/>
        <w:rPr>
          <w:rFonts w:ascii="Tahoma" w:eastAsia="Times New Roman" w:hAnsi="Tahoma" w:cs="Tahoma"/>
          <w:szCs w:val="24"/>
          <w:lang w:eastAsia="ru-RU"/>
        </w:rPr>
      </w:pPr>
      <w:r w:rsidRPr="00702275">
        <w:rPr>
          <w:rFonts w:ascii="Tahoma" w:eastAsia="Times New Roman" w:hAnsi="Tahoma" w:cs="Tahoma"/>
          <w:i/>
          <w:szCs w:val="24"/>
          <w:lang w:eastAsia="ru-RU"/>
        </w:rPr>
        <w:t>j</w:t>
      </w:r>
      <w:r w:rsidRPr="00702275">
        <w:rPr>
          <w:rFonts w:ascii="Tahoma" w:eastAsia="Times New Roman" w:hAnsi="Tahoma" w:cs="Tahoma"/>
          <w:szCs w:val="24"/>
          <w:lang w:eastAsia="ru-RU"/>
        </w:rPr>
        <w:t xml:space="preserve"> – номер критерия более низкого уровня иерархии критериев;</w:t>
      </w:r>
    </w:p>
    <w:p w14:paraId="45B8DA17" w14:textId="77777777" w:rsidR="00702275" w:rsidRPr="00702275" w:rsidRDefault="00702275" w:rsidP="00702275">
      <w:pPr>
        <w:tabs>
          <w:tab w:val="num" w:pos="360"/>
        </w:tabs>
        <w:spacing w:after="0" w:line="240" w:lineRule="auto"/>
        <w:ind w:left="900"/>
        <w:jc w:val="both"/>
        <w:rPr>
          <w:rFonts w:ascii="Tahoma" w:eastAsia="Times New Roman" w:hAnsi="Tahoma" w:cs="Tahoma"/>
          <w:szCs w:val="24"/>
          <w:lang w:eastAsia="ru-RU"/>
        </w:rPr>
      </w:pPr>
      <w:r w:rsidRPr="00702275">
        <w:rPr>
          <w:rFonts w:ascii="Tahoma" w:eastAsia="Times New Roman" w:hAnsi="Tahoma" w:cs="Tahoma"/>
          <w:i/>
          <w:szCs w:val="24"/>
          <w:lang w:val="en-US" w:eastAsia="ru-RU"/>
        </w:rPr>
        <w:t>i</w:t>
      </w:r>
      <w:r w:rsidRPr="00702275">
        <w:rPr>
          <w:rFonts w:ascii="Tahoma" w:eastAsia="Times New Roman" w:hAnsi="Tahoma" w:cs="Tahoma"/>
          <w:i/>
          <w:szCs w:val="24"/>
          <w:lang w:eastAsia="ru-RU"/>
        </w:rPr>
        <w:t xml:space="preserve"> </w:t>
      </w:r>
      <w:r w:rsidRPr="00702275">
        <w:rPr>
          <w:rFonts w:ascii="Tahoma" w:eastAsia="Times New Roman" w:hAnsi="Tahoma" w:cs="Tahoma"/>
          <w:szCs w:val="24"/>
          <w:lang w:eastAsia="ru-RU"/>
        </w:rPr>
        <w:t>– номер обобщенного критерия;</w:t>
      </w:r>
    </w:p>
    <w:p w14:paraId="5F937653" w14:textId="77777777" w:rsidR="00702275" w:rsidRPr="00702275" w:rsidRDefault="00702275" w:rsidP="00702275">
      <w:pPr>
        <w:tabs>
          <w:tab w:val="num" w:pos="360"/>
        </w:tabs>
        <w:spacing w:after="0" w:line="240" w:lineRule="auto"/>
        <w:ind w:left="900"/>
        <w:jc w:val="both"/>
        <w:rPr>
          <w:rFonts w:ascii="Tahoma" w:eastAsia="Times New Roman" w:hAnsi="Tahoma" w:cs="Tahoma"/>
          <w:szCs w:val="24"/>
          <w:lang w:eastAsia="ru-RU"/>
        </w:rPr>
      </w:pPr>
      <w:r w:rsidRPr="00702275">
        <w:rPr>
          <w:rFonts w:ascii="Tahoma" w:eastAsia="Times New Roman" w:hAnsi="Tahoma" w:cs="Tahoma"/>
          <w:i/>
          <w:szCs w:val="24"/>
          <w:lang w:eastAsia="ru-RU"/>
        </w:rPr>
        <w:sym w:font="Symbol" w:char="F062"/>
      </w:r>
      <w:r w:rsidRPr="00702275">
        <w:rPr>
          <w:rFonts w:ascii="Tahoma" w:eastAsia="Times New Roman" w:hAnsi="Tahoma" w:cs="Tahoma"/>
          <w:i/>
          <w:sz w:val="24"/>
          <w:szCs w:val="28"/>
          <w:vertAlign w:val="subscript"/>
          <w:lang w:eastAsia="ru-RU"/>
        </w:rPr>
        <w:t>i</w:t>
      </w:r>
      <w:r w:rsidRPr="00702275">
        <w:rPr>
          <w:rFonts w:ascii="Tahoma" w:eastAsia="Times New Roman" w:hAnsi="Tahoma" w:cs="Tahoma"/>
          <w:i/>
          <w:szCs w:val="24"/>
          <w:vertAlign w:val="subscript"/>
          <w:lang w:eastAsia="ru-RU"/>
        </w:rPr>
        <w:t>j</w:t>
      </w:r>
      <w:r w:rsidRPr="00702275">
        <w:rPr>
          <w:rFonts w:ascii="Tahoma" w:eastAsia="Times New Roman" w:hAnsi="Tahoma" w:cs="Tahoma"/>
          <w:szCs w:val="24"/>
          <w:lang w:eastAsia="ru-RU"/>
        </w:rPr>
        <w:t xml:space="preserve"> – весовой коэффициент оценки по </w:t>
      </w:r>
      <w:r w:rsidRPr="00702275">
        <w:rPr>
          <w:rFonts w:ascii="Tahoma" w:eastAsia="Times New Roman" w:hAnsi="Tahoma" w:cs="Tahoma"/>
          <w:i/>
          <w:szCs w:val="24"/>
          <w:lang w:eastAsia="ru-RU"/>
        </w:rPr>
        <w:t>j</w:t>
      </w:r>
      <w:r w:rsidRPr="00702275">
        <w:rPr>
          <w:rFonts w:ascii="Tahoma" w:eastAsia="Times New Roman" w:hAnsi="Tahoma" w:cs="Tahoma"/>
          <w:szCs w:val="24"/>
          <w:lang w:eastAsia="ru-RU"/>
        </w:rPr>
        <w:t xml:space="preserve">-му критерию для </w:t>
      </w:r>
      <w:r w:rsidRPr="00702275">
        <w:rPr>
          <w:rFonts w:ascii="Tahoma" w:eastAsia="Times New Roman" w:hAnsi="Tahoma" w:cs="Tahoma"/>
          <w:i/>
          <w:szCs w:val="24"/>
          <w:lang w:val="en-US" w:eastAsia="ru-RU"/>
        </w:rPr>
        <w:t>i</w:t>
      </w:r>
      <w:r w:rsidRPr="00702275">
        <w:rPr>
          <w:rFonts w:ascii="Tahoma" w:eastAsia="Times New Roman" w:hAnsi="Tahoma" w:cs="Tahoma"/>
          <w:szCs w:val="24"/>
          <w:lang w:eastAsia="ru-RU"/>
        </w:rPr>
        <w:t xml:space="preserve">-го обобщенного критерия; </w:t>
      </w:r>
    </w:p>
    <w:p w14:paraId="372F436A" w14:textId="77777777" w:rsidR="00702275" w:rsidRPr="00702275" w:rsidRDefault="00702275" w:rsidP="00702275">
      <w:pPr>
        <w:tabs>
          <w:tab w:val="num" w:pos="360"/>
        </w:tabs>
        <w:spacing w:after="0" w:line="240" w:lineRule="auto"/>
        <w:ind w:left="900"/>
        <w:jc w:val="both"/>
        <w:rPr>
          <w:rFonts w:ascii="Tahoma" w:eastAsia="Times New Roman" w:hAnsi="Tahoma" w:cs="Tahoma"/>
          <w:szCs w:val="24"/>
          <w:lang w:eastAsia="ru-RU"/>
        </w:rPr>
      </w:pPr>
      <w:r w:rsidRPr="00702275">
        <w:rPr>
          <w:rFonts w:ascii="Tahoma" w:eastAsia="Times New Roman" w:hAnsi="Tahoma" w:cs="Tahoma"/>
          <w:i/>
          <w:szCs w:val="24"/>
          <w:lang w:eastAsia="ru-RU"/>
        </w:rPr>
        <w:t>Б</w:t>
      </w:r>
      <w:r w:rsidRPr="00702275">
        <w:rPr>
          <w:rFonts w:ascii="Tahoma" w:eastAsia="Times New Roman" w:hAnsi="Tahoma" w:cs="Tahoma"/>
          <w:i/>
          <w:szCs w:val="24"/>
          <w:vertAlign w:val="subscript"/>
          <w:lang w:eastAsia="ru-RU"/>
        </w:rPr>
        <w:t>ij</w:t>
      </w:r>
      <w:r w:rsidRPr="00702275">
        <w:rPr>
          <w:rFonts w:ascii="Tahoma" w:eastAsia="Times New Roman" w:hAnsi="Tahoma" w:cs="Tahoma"/>
          <w:szCs w:val="24"/>
          <w:lang w:eastAsia="ru-RU"/>
        </w:rPr>
        <w:t xml:space="preserve"> – балльная оценка по j-му критерию для i-го обобщенного критерия;</w:t>
      </w:r>
    </w:p>
    <w:p w14:paraId="2B3A1D9D" w14:textId="77777777" w:rsidR="00702275" w:rsidRPr="00702275" w:rsidRDefault="00702275" w:rsidP="00702275">
      <w:pPr>
        <w:tabs>
          <w:tab w:val="num" w:pos="360"/>
        </w:tabs>
        <w:spacing w:after="0" w:line="240" w:lineRule="auto"/>
        <w:ind w:left="900"/>
        <w:jc w:val="both"/>
        <w:rPr>
          <w:rFonts w:ascii="Tahoma" w:eastAsia="Times New Roman" w:hAnsi="Tahoma" w:cs="Tahoma"/>
          <w:szCs w:val="24"/>
          <w:lang w:eastAsia="ru-RU"/>
        </w:rPr>
      </w:pPr>
      <w:r w:rsidRPr="00702275">
        <w:rPr>
          <w:rFonts w:ascii="Tahoma" w:eastAsia="Times New Roman" w:hAnsi="Tahoma" w:cs="Tahoma"/>
          <w:i/>
          <w:szCs w:val="24"/>
          <w:lang w:eastAsia="ru-RU"/>
        </w:rPr>
        <w:sym w:font="Symbol" w:char="F062"/>
      </w:r>
      <w:r w:rsidRPr="00702275">
        <w:rPr>
          <w:rFonts w:ascii="Tahoma" w:eastAsia="Times New Roman" w:hAnsi="Tahoma" w:cs="Tahoma"/>
          <w:i/>
          <w:szCs w:val="24"/>
          <w:vertAlign w:val="subscript"/>
          <w:lang w:eastAsia="ru-RU"/>
        </w:rPr>
        <w:t>i</w:t>
      </w:r>
      <w:r w:rsidRPr="00702275">
        <w:rPr>
          <w:rFonts w:ascii="Tahoma" w:eastAsia="Times New Roman" w:hAnsi="Tahoma" w:cs="Tahoma"/>
          <w:szCs w:val="24"/>
          <w:lang w:eastAsia="ru-RU"/>
        </w:rPr>
        <w:t xml:space="preserve"> – весовой коэффициент i-го обобщенного критерия;</w:t>
      </w:r>
    </w:p>
    <w:p w14:paraId="6F8EDD49" w14:textId="77777777" w:rsidR="00702275" w:rsidRPr="00702275" w:rsidRDefault="00702275" w:rsidP="00702275">
      <w:pPr>
        <w:tabs>
          <w:tab w:val="num" w:pos="360"/>
        </w:tabs>
        <w:spacing w:after="0" w:line="240" w:lineRule="auto"/>
        <w:ind w:left="900"/>
        <w:jc w:val="both"/>
        <w:rPr>
          <w:rFonts w:ascii="Tahoma" w:eastAsia="Times New Roman" w:hAnsi="Tahoma" w:cs="Tahoma"/>
          <w:szCs w:val="24"/>
          <w:lang w:eastAsia="ru-RU"/>
        </w:rPr>
      </w:pPr>
      <w:r w:rsidRPr="00702275">
        <w:rPr>
          <w:rFonts w:ascii="Tahoma" w:eastAsia="Times New Roman" w:hAnsi="Tahoma" w:cs="Tahoma"/>
          <w:i/>
          <w:szCs w:val="24"/>
          <w:lang w:eastAsia="ru-RU"/>
        </w:rPr>
        <w:t>n</w:t>
      </w:r>
      <w:r w:rsidRPr="00702275">
        <w:rPr>
          <w:rFonts w:ascii="Tahoma" w:eastAsia="Times New Roman" w:hAnsi="Tahoma" w:cs="Tahoma"/>
          <w:szCs w:val="24"/>
          <w:lang w:eastAsia="ru-RU"/>
        </w:rPr>
        <w:t xml:space="preserve"> – число рассматриваемых критериев в данной группе.</w:t>
      </w:r>
    </w:p>
    <w:p w14:paraId="56CC1DC6" w14:textId="77777777" w:rsidR="00702275" w:rsidRPr="00702275" w:rsidRDefault="00702275" w:rsidP="00702275">
      <w:pPr>
        <w:spacing w:after="0" w:line="240" w:lineRule="auto"/>
        <w:jc w:val="center"/>
        <w:rPr>
          <w:rFonts w:ascii="Tahoma" w:eastAsia="Times New Roman" w:hAnsi="Tahoma" w:cs="Tahoma"/>
          <w:b/>
          <w:bCs/>
          <w:sz w:val="16"/>
          <w:szCs w:val="24"/>
          <w:lang w:eastAsia="ru-RU"/>
        </w:rPr>
      </w:pPr>
      <w:r w:rsidRPr="00702275">
        <w:rPr>
          <w:rFonts w:ascii="Tahoma" w:eastAsia="Times New Roman" w:hAnsi="Tahoma" w:cs="Tahoma"/>
          <w:b/>
          <w:bCs/>
          <w:sz w:val="16"/>
          <w:szCs w:val="24"/>
          <w:lang w:eastAsia="ru-RU"/>
        </w:rPr>
        <w:t xml:space="preserve"> </w:t>
      </w:r>
    </w:p>
    <w:p w14:paraId="6F9F1044" w14:textId="77777777" w:rsidR="00702275" w:rsidRPr="00702275" w:rsidRDefault="00702275" w:rsidP="00702275">
      <w:pPr>
        <w:numPr>
          <w:ilvl w:val="0"/>
          <w:numId w:val="5"/>
        </w:numPr>
        <w:spacing w:after="0" w:line="240" w:lineRule="auto"/>
        <w:jc w:val="both"/>
        <w:rPr>
          <w:rFonts w:ascii="Tahoma" w:eastAsia="Times New Roman" w:hAnsi="Tahoma" w:cs="Tahoma"/>
          <w:bCs/>
          <w:szCs w:val="24"/>
          <w:lang w:eastAsia="ru-RU"/>
        </w:rPr>
      </w:pPr>
      <w:r w:rsidRPr="00702275">
        <w:rPr>
          <w:rFonts w:ascii="Tahoma" w:eastAsia="Times New Roman" w:hAnsi="Tahoma" w:cs="Tahoma"/>
          <w:bCs/>
          <w:szCs w:val="24"/>
          <w:lang w:eastAsia="ru-RU"/>
        </w:rPr>
        <w:t>Коммерческие предложения участников проходят оценку стоимости по следующей формуле:</w:t>
      </w:r>
    </w:p>
    <w:p w14:paraId="443FEAA7" w14:textId="77777777" w:rsidR="00702275" w:rsidRPr="00702275" w:rsidRDefault="00702275" w:rsidP="00702275">
      <w:pPr>
        <w:spacing w:after="0" w:line="240" w:lineRule="auto"/>
        <w:jc w:val="center"/>
        <w:rPr>
          <w:rFonts w:ascii="Tahoma" w:eastAsia="Times New Roman" w:hAnsi="Tahoma" w:cs="Tahoma"/>
          <w:bCs/>
          <w:sz w:val="16"/>
          <w:szCs w:val="24"/>
          <w:lang w:eastAsia="ru-RU"/>
        </w:rPr>
      </w:pPr>
    </w:p>
    <w:p w14:paraId="6319DC83" w14:textId="77777777" w:rsidR="00702275" w:rsidRPr="00702275" w:rsidRDefault="00702275" w:rsidP="00702275">
      <w:pPr>
        <w:spacing w:after="0" w:line="240" w:lineRule="auto"/>
        <w:jc w:val="center"/>
        <w:rPr>
          <w:rFonts w:ascii="Tahoma" w:eastAsia="Times New Roman" w:hAnsi="Tahoma" w:cs="Tahoma"/>
          <w:bCs/>
          <w:szCs w:val="24"/>
          <w:lang w:eastAsia="ru-RU"/>
        </w:rPr>
      </w:pPr>
      <w:r w:rsidRPr="00702275">
        <w:rPr>
          <w:rFonts w:ascii="Tahoma" w:eastAsia="Times New Roman" w:hAnsi="Tahoma" w:cs="Tahoma"/>
          <w:bCs/>
          <w:position w:val="-24"/>
          <w:szCs w:val="24"/>
          <w:lang w:eastAsia="ru-RU"/>
        </w:rPr>
        <w:object w:dxaOrig="900" w:dyaOrig="639" w14:anchorId="069DEA2E">
          <v:shape id="_x0000_i1026" type="#_x0000_t75" style="width:45pt;height:30.75pt" o:ole="">
            <v:imagedata r:id="rId14" o:title=""/>
          </v:shape>
          <o:OLEObject Type="Embed" ProgID="Equation.3" ShapeID="_x0000_i1026" DrawAspect="Content" ObjectID="_1569394482" r:id="rId15"/>
        </w:object>
      </w:r>
      <w:r w:rsidRPr="00702275">
        <w:rPr>
          <w:rFonts w:ascii="Tahoma" w:eastAsia="Times New Roman" w:hAnsi="Tahoma" w:cs="Tahoma"/>
          <w:bCs/>
          <w:szCs w:val="24"/>
          <w:lang w:eastAsia="ru-RU"/>
        </w:rPr>
        <w:t>, где</w:t>
      </w:r>
    </w:p>
    <w:p w14:paraId="722D713E" w14:textId="77777777" w:rsidR="00702275" w:rsidRPr="00702275" w:rsidRDefault="00702275" w:rsidP="00702275">
      <w:pPr>
        <w:spacing w:after="0" w:line="240" w:lineRule="auto"/>
        <w:jc w:val="center"/>
        <w:rPr>
          <w:rFonts w:ascii="Tahoma" w:eastAsia="Times New Roman" w:hAnsi="Tahoma" w:cs="Tahoma"/>
          <w:bCs/>
          <w:sz w:val="16"/>
          <w:szCs w:val="24"/>
          <w:lang w:eastAsia="ru-RU"/>
        </w:rPr>
      </w:pPr>
    </w:p>
    <w:p w14:paraId="545E47B1" w14:textId="77777777" w:rsidR="00702275" w:rsidRPr="00702275" w:rsidRDefault="00702275" w:rsidP="00702275">
      <w:pPr>
        <w:spacing w:after="0" w:line="240" w:lineRule="auto"/>
        <w:ind w:left="900"/>
        <w:jc w:val="both"/>
        <w:rPr>
          <w:rFonts w:ascii="Tahoma" w:eastAsia="Times New Roman" w:hAnsi="Tahoma" w:cs="Tahoma"/>
          <w:szCs w:val="24"/>
          <w:lang w:eastAsia="ru-RU"/>
        </w:rPr>
      </w:pPr>
      <w:r w:rsidRPr="00702275">
        <w:rPr>
          <w:rFonts w:ascii="Tahoma" w:eastAsia="Times New Roman" w:hAnsi="Tahoma" w:cs="Tahoma"/>
          <w:i/>
          <w:szCs w:val="24"/>
          <w:lang w:val="en-US" w:eastAsia="ru-RU"/>
        </w:rPr>
        <w:t>P</w:t>
      </w:r>
      <w:r w:rsidRPr="00702275">
        <w:rPr>
          <w:rFonts w:ascii="Tahoma" w:eastAsia="Times New Roman" w:hAnsi="Tahoma" w:cs="Tahoma"/>
          <w:szCs w:val="24"/>
          <w:lang w:eastAsia="ru-RU"/>
        </w:rPr>
        <w:t xml:space="preserve"> – цена предложения;</w:t>
      </w:r>
    </w:p>
    <w:p w14:paraId="3FF127FE" w14:textId="77777777" w:rsidR="00702275" w:rsidRPr="00702275" w:rsidRDefault="00702275" w:rsidP="00702275">
      <w:pPr>
        <w:spacing w:after="0" w:line="240" w:lineRule="auto"/>
        <w:ind w:left="900"/>
        <w:jc w:val="both"/>
        <w:rPr>
          <w:rFonts w:ascii="Tahoma" w:eastAsia="Times New Roman" w:hAnsi="Tahoma" w:cs="Tahoma"/>
          <w:szCs w:val="24"/>
          <w:vertAlign w:val="subscript"/>
          <w:lang w:eastAsia="ru-RU"/>
        </w:rPr>
      </w:pPr>
      <w:r w:rsidRPr="00702275">
        <w:rPr>
          <w:rFonts w:ascii="Tahoma" w:eastAsia="Times New Roman" w:hAnsi="Tahoma" w:cs="Tahoma"/>
          <w:i/>
          <w:szCs w:val="24"/>
          <w:lang w:val="en-US" w:eastAsia="ru-RU"/>
        </w:rPr>
        <w:t>P</w:t>
      </w:r>
      <w:r w:rsidRPr="00702275">
        <w:rPr>
          <w:rFonts w:ascii="Tahoma" w:eastAsia="Times New Roman" w:hAnsi="Tahoma" w:cs="Tahoma"/>
          <w:i/>
          <w:szCs w:val="24"/>
          <w:vertAlign w:val="subscript"/>
          <w:lang w:val="en-US" w:eastAsia="ru-RU"/>
        </w:rPr>
        <w:t>min</w:t>
      </w:r>
      <w:r w:rsidRPr="00702275">
        <w:rPr>
          <w:rFonts w:ascii="Tahoma" w:eastAsia="Times New Roman" w:hAnsi="Tahoma" w:cs="Tahoma"/>
          <w:i/>
          <w:szCs w:val="24"/>
          <w:lang w:eastAsia="ru-RU"/>
        </w:rPr>
        <w:t xml:space="preserve"> </w:t>
      </w:r>
      <w:r w:rsidRPr="00702275">
        <w:rPr>
          <w:rFonts w:ascii="Tahoma" w:eastAsia="Times New Roman" w:hAnsi="Tahoma" w:cs="Tahoma"/>
          <w:szCs w:val="24"/>
          <w:lang w:eastAsia="ru-RU"/>
        </w:rPr>
        <w:t>– цена минимального предложения;</w:t>
      </w:r>
    </w:p>
    <w:p w14:paraId="21981B2F" w14:textId="77777777" w:rsidR="00702275" w:rsidRPr="00702275" w:rsidRDefault="00702275" w:rsidP="00702275">
      <w:pPr>
        <w:spacing w:after="0" w:line="240" w:lineRule="auto"/>
        <w:jc w:val="both"/>
        <w:rPr>
          <w:rFonts w:ascii="Tahoma" w:eastAsia="Times New Roman" w:hAnsi="Tahoma" w:cs="Tahoma"/>
          <w:szCs w:val="24"/>
          <w:lang w:eastAsia="ru-RU"/>
        </w:rPr>
      </w:pPr>
      <w:r w:rsidRPr="00702275">
        <w:rPr>
          <w:rFonts w:ascii="Tahoma" w:eastAsia="Times New Roman" w:hAnsi="Tahoma" w:cs="Tahoma"/>
          <w:szCs w:val="24"/>
          <w:lang w:eastAsia="ru-RU"/>
        </w:rPr>
        <w:t>10 – максимальный балл, который получает участник, предложивший наименьшую стоимость.</w:t>
      </w:r>
    </w:p>
    <w:p w14:paraId="6357A0BB" w14:textId="77777777" w:rsidR="00702275" w:rsidRPr="00702275" w:rsidRDefault="00702275" w:rsidP="00702275">
      <w:pPr>
        <w:spacing w:after="0" w:line="240" w:lineRule="auto"/>
        <w:jc w:val="both"/>
        <w:rPr>
          <w:rFonts w:ascii="Tahoma" w:eastAsia="Times New Roman" w:hAnsi="Tahoma" w:cs="Tahoma"/>
          <w:sz w:val="16"/>
          <w:szCs w:val="24"/>
          <w:lang w:eastAsia="ru-RU"/>
        </w:rPr>
      </w:pPr>
    </w:p>
    <w:p w14:paraId="33BE0ACA" w14:textId="77777777" w:rsidR="00702275" w:rsidRPr="00702275" w:rsidRDefault="00702275" w:rsidP="00702275">
      <w:pPr>
        <w:numPr>
          <w:ilvl w:val="0"/>
          <w:numId w:val="5"/>
        </w:numPr>
        <w:spacing w:after="0" w:line="240" w:lineRule="auto"/>
        <w:jc w:val="both"/>
        <w:rPr>
          <w:rFonts w:ascii="Tahoma" w:eastAsia="Times New Roman" w:hAnsi="Tahoma" w:cs="Tahoma"/>
          <w:bCs/>
          <w:szCs w:val="24"/>
          <w:lang w:eastAsia="ru-RU"/>
        </w:rPr>
      </w:pPr>
      <w:r w:rsidRPr="00702275">
        <w:rPr>
          <w:rFonts w:ascii="Tahoma" w:eastAsia="Times New Roman" w:hAnsi="Tahoma" w:cs="Tahoma"/>
          <w:bCs/>
          <w:szCs w:val="24"/>
          <w:lang w:eastAsia="ru-RU"/>
        </w:rPr>
        <w:t>Для определения победителя среди участников применяется следующая схема расчета баллов:</w:t>
      </w:r>
    </w:p>
    <w:p w14:paraId="1CB0AD98" w14:textId="77777777" w:rsidR="00702275" w:rsidRPr="00702275" w:rsidRDefault="00702275" w:rsidP="00702275">
      <w:pPr>
        <w:numPr>
          <w:ilvl w:val="0"/>
          <w:numId w:val="21"/>
        </w:numPr>
        <w:spacing w:after="0" w:line="240" w:lineRule="auto"/>
        <w:jc w:val="both"/>
        <w:rPr>
          <w:rFonts w:ascii="Tahoma" w:eastAsia="Times New Roman" w:hAnsi="Tahoma" w:cs="Tahoma"/>
          <w:bCs/>
          <w:szCs w:val="24"/>
          <w:lang w:eastAsia="ru-RU"/>
        </w:rPr>
      </w:pPr>
      <w:r w:rsidRPr="00702275">
        <w:rPr>
          <w:rFonts w:ascii="Tahoma" w:eastAsia="Times New Roman" w:hAnsi="Tahoma" w:cs="Tahoma"/>
          <w:bCs/>
          <w:szCs w:val="24"/>
          <w:lang w:eastAsia="ru-RU"/>
        </w:rPr>
        <w:t>вес технической оценки составляет 20% от общей оценки заявок участников, соответственно участник, имеющий наивысший балл технической оценки, получает 2 балла;</w:t>
      </w:r>
    </w:p>
    <w:p w14:paraId="41005B43" w14:textId="77777777" w:rsidR="00702275" w:rsidRPr="00702275" w:rsidRDefault="00702275" w:rsidP="00702275">
      <w:pPr>
        <w:numPr>
          <w:ilvl w:val="0"/>
          <w:numId w:val="21"/>
        </w:numPr>
        <w:spacing w:after="0" w:line="240" w:lineRule="auto"/>
        <w:jc w:val="both"/>
        <w:rPr>
          <w:rFonts w:ascii="Tahoma" w:eastAsia="Times New Roman" w:hAnsi="Tahoma" w:cs="Tahoma"/>
          <w:bCs/>
          <w:szCs w:val="24"/>
          <w:lang w:eastAsia="ru-RU"/>
        </w:rPr>
      </w:pPr>
      <w:r w:rsidRPr="00702275">
        <w:rPr>
          <w:rFonts w:ascii="Tahoma" w:eastAsia="Times New Roman" w:hAnsi="Tahoma" w:cs="Tahoma"/>
          <w:bCs/>
          <w:szCs w:val="24"/>
          <w:lang w:eastAsia="ru-RU"/>
        </w:rPr>
        <w:t>вес оценки стоимости коммерческого предложения составляет 80% от общей оценки заявок участников, соответственно участник, имеющий наивысший балл оценки стоимости коммерческого предложения (10), получает</w:t>
      </w:r>
      <w:r w:rsidR="0088366F">
        <w:rPr>
          <w:rFonts w:ascii="Tahoma" w:eastAsia="Times New Roman" w:hAnsi="Tahoma" w:cs="Tahoma"/>
          <w:bCs/>
          <w:szCs w:val="24"/>
          <w:lang w:eastAsia="ru-RU"/>
        </w:rPr>
        <w:t xml:space="preserve"> </w:t>
      </w:r>
      <w:r w:rsidRPr="00702275">
        <w:rPr>
          <w:rFonts w:ascii="Tahoma" w:eastAsia="Times New Roman" w:hAnsi="Tahoma" w:cs="Tahoma"/>
          <w:bCs/>
          <w:szCs w:val="24"/>
          <w:lang w:eastAsia="ru-RU"/>
        </w:rPr>
        <w:t>8 балл</w:t>
      </w:r>
      <w:r w:rsidR="0088366F">
        <w:rPr>
          <w:rFonts w:ascii="Tahoma" w:eastAsia="Times New Roman" w:hAnsi="Tahoma" w:cs="Tahoma"/>
          <w:bCs/>
          <w:szCs w:val="24"/>
          <w:lang w:eastAsia="ru-RU"/>
        </w:rPr>
        <w:t>ов</w:t>
      </w:r>
      <w:r w:rsidRPr="00702275">
        <w:rPr>
          <w:rFonts w:ascii="Tahoma" w:eastAsia="Times New Roman" w:hAnsi="Tahoma" w:cs="Tahoma"/>
          <w:bCs/>
          <w:szCs w:val="24"/>
          <w:lang w:eastAsia="ru-RU"/>
        </w:rPr>
        <w:t>;</w:t>
      </w:r>
    </w:p>
    <w:p w14:paraId="085D2D73" w14:textId="6109E46A" w:rsidR="00F979AE" w:rsidRPr="00F979AE" w:rsidRDefault="00702275" w:rsidP="00F979AE">
      <w:pPr>
        <w:numPr>
          <w:ilvl w:val="0"/>
          <w:numId w:val="21"/>
        </w:numPr>
        <w:spacing w:after="0" w:line="240" w:lineRule="auto"/>
        <w:jc w:val="both"/>
        <w:rPr>
          <w:rFonts w:ascii="Tahoma" w:eastAsia="Times New Roman" w:hAnsi="Tahoma" w:cs="Tahoma"/>
          <w:bCs/>
          <w:szCs w:val="24"/>
          <w:lang w:eastAsia="ru-RU"/>
        </w:rPr>
      </w:pPr>
      <w:r w:rsidRPr="00702275">
        <w:rPr>
          <w:rFonts w:ascii="Tahoma" w:eastAsia="Times New Roman" w:hAnsi="Tahoma" w:cs="Tahoma"/>
          <w:bCs/>
          <w:szCs w:val="24"/>
          <w:lang w:eastAsia="ru-RU"/>
        </w:rPr>
        <w:t>победителем считается участник, набравший в сум</w:t>
      </w:r>
      <w:r w:rsidR="00F979AE">
        <w:rPr>
          <w:rFonts w:ascii="Tahoma" w:eastAsia="Times New Roman" w:hAnsi="Tahoma" w:cs="Tahoma"/>
          <w:bCs/>
          <w:szCs w:val="24"/>
          <w:lang w:eastAsia="ru-RU"/>
        </w:rPr>
        <w:t xml:space="preserve">ме наибольшее количество баллов, </w:t>
      </w:r>
      <w:r w:rsidR="00F979AE" w:rsidRPr="00F979AE">
        <w:rPr>
          <w:rFonts w:ascii="Tahoma" w:eastAsia="Times New Roman" w:hAnsi="Tahoma" w:cs="Tahoma"/>
          <w:sz w:val="20"/>
          <w:szCs w:val="20"/>
          <w:lang w:eastAsia="ru-RU"/>
        </w:rPr>
        <w:t>если условия исполнения предмета закупки по срокам не приведены к единому базису – по Приведенной цене.</w:t>
      </w:r>
    </w:p>
    <w:p w14:paraId="79A5469A" w14:textId="77777777" w:rsidR="00F979AE" w:rsidRPr="00F979AE" w:rsidRDefault="00F979AE" w:rsidP="00F979AE">
      <w:pPr>
        <w:spacing w:after="0" w:line="240" w:lineRule="auto"/>
        <w:jc w:val="both"/>
        <w:rPr>
          <w:rFonts w:ascii="Tahoma" w:eastAsia="Calibri" w:hAnsi="Tahoma" w:cs="Tahoma"/>
          <w:lang w:eastAsia="ru-RU"/>
        </w:rPr>
      </w:pPr>
      <w:r w:rsidRPr="00F979AE">
        <w:rPr>
          <w:rFonts w:ascii="Tahoma" w:eastAsia="Calibri" w:hAnsi="Tahoma" w:cs="Tahoma"/>
          <w:b/>
          <w:lang w:eastAsia="ru-RU"/>
        </w:rPr>
        <w:t xml:space="preserve">Приведенная цена </w:t>
      </w:r>
      <w:r w:rsidRPr="00F979AE">
        <w:rPr>
          <w:rFonts w:ascii="Tahoma" w:eastAsia="Calibri" w:hAnsi="Tahoma" w:cs="Tahoma"/>
          <w:b/>
        </w:rPr>
        <w:t>(ПЦ)</w:t>
      </w:r>
      <w:r w:rsidRPr="00F979AE">
        <w:rPr>
          <w:rFonts w:ascii="Tahoma" w:eastAsia="Calibri" w:hAnsi="Tahoma" w:cs="Tahoma"/>
          <w:lang w:eastAsia="ru-RU"/>
        </w:rPr>
        <w:t xml:space="preserve"> рассчитывается </w:t>
      </w:r>
      <w:r w:rsidRPr="00F979AE">
        <w:rPr>
          <w:rFonts w:ascii="Tahoma" w:eastAsia="Calibri" w:hAnsi="Tahoma" w:cs="Tahoma"/>
        </w:rPr>
        <w:t xml:space="preserve">как текущая (дисконтированная) стоимость Коммерческого предложения, приведенная к Дате приведения. </w:t>
      </w:r>
    </w:p>
    <w:p w14:paraId="54927A21" w14:textId="77777777" w:rsidR="00F979AE" w:rsidRPr="00F979AE" w:rsidRDefault="00F979AE" w:rsidP="00F979AE">
      <w:pPr>
        <w:spacing w:after="0" w:line="240" w:lineRule="auto"/>
        <w:jc w:val="center"/>
        <w:rPr>
          <w:rFonts w:ascii="Tahoma" w:eastAsia="Times New Roman" w:hAnsi="Tahoma" w:cs="Tahoma"/>
        </w:rPr>
      </w:pPr>
      <m:oMathPara>
        <m:oMath>
          <m:r>
            <m:rPr>
              <m:sty m:val="bi"/>
            </m:rPr>
            <w:rPr>
              <w:rFonts w:ascii="Cambria Math" w:eastAsia="Times New Roman" w:hAnsi="Cambria Math" w:cs="Tahoma"/>
            </w:rPr>
            <m:t>ПЦ</m:t>
          </m:r>
          <m:r>
            <w:rPr>
              <w:rFonts w:ascii="Cambria Math" w:eastAsia="Times New Roman" w:hAnsi="Cambria Math" w:cs="Tahoma"/>
            </w:rPr>
            <m:t>=</m:t>
          </m:r>
          <m:nary>
            <m:naryPr>
              <m:chr m:val="∑"/>
              <m:limLoc m:val="undOvr"/>
              <m:ctrlPr>
                <w:ins w:id="11" w:author="Яковлев Василий Васильевич" w:date="2016-12-28T13:34:00Z">
                  <w:rPr>
                    <w:rFonts w:ascii="Cambria Math" w:eastAsia="Times New Roman" w:hAnsi="Cambria Math" w:cs="Tahoma"/>
                    <w:i/>
                  </w:rPr>
                </w:ins>
              </m:ctrlPr>
            </m:naryPr>
            <m:sub>
              <m:r>
                <w:rPr>
                  <w:rFonts w:ascii="Cambria Math" w:eastAsia="Times New Roman" w:hAnsi="Cambria Math" w:cs="Tahoma"/>
                  <w:lang w:val="en-US"/>
                </w:rPr>
                <m:t>i</m:t>
              </m:r>
              <m:r>
                <w:rPr>
                  <w:rFonts w:ascii="Cambria Math" w:eastAsia="Times New Roman" w:hAnsi="Cambria Math" w:cs="Tahoma"/>
                </w:rPr>
                <m:t>=1</m:t>
              </m:r>
            </m:sub>
            <m:sup>
              <m:r>
                <w:rPr>
                  <w:rFonts w:ascii="Cambria Math" w:eastAsia="Times New Roman" w:hAnsi="Cambria Math" w:cs="Tahoma"/>
                </w:rPr>
                <m:t>n</m:t>
              </m:r>
            </m:sup>
            <m:e>
              <m:f>
                <m:fPr>
                  <m:ctrlPr>
                    <w:ins w:id="12" w:author="Яковлев Василий Васильевич" w:date="2016-12-28T13:34:00Z">
                      <w:rPr>
                        <w:rFonts w:ascii="Cambria Math" w:eastAsia="Times New Roman" w:hAnsi="Cambria Math" w:cs="Tahoma"/>
                        <w:i/>
                      </w:rPr>
                    </w:ins>
                  </m:ctrlPr>
                </m:fPr>
                <m:num>
                  <m:sSub>
                    <m:sSubPr>
                      <m:ctrlPr>
                        <w:ins w:id="13" w:author="Яковлев Василий Васильевич" w:date="2016-12-28T13:34:00Z">
                          <w:rPr>
                            <w:rFonts w:ascii="Cambria Math" w:eastAsia="Times New Roman" w:hAnsi="Cambria Math" w:cs="Tahoma"/>
                            <w:i/>
                          </w:rPr>
                        </w:ins>
                      </m:ctrlPr>
                    </m:sSubPr>
                    <m:e>
                      <m:r>
                        <w:rPr>
                          <w:rFonts w:ascii="Cambria Math" w:eastAsia="Times New Roman" w:hAnsi="Cambria Math" w:cs="Tahoma"/>
                        </w:rPr>
                        <m:t>Денежные затраты</m:t>
                      </m:r>
                    </m:e>
                    <m:sub>
                      <m:r>
                        <w:rPr>
                          <w:rFonts w:ascii="Cambria Math" w:eastAsia="Times New Roman" w:hAnsi="Cambria Math" w:cs="Tahoma"/>
                          <w:lang w:val="en-US"/>
                        </w:rPr>
                        <m:t>i</m:t>
                      </m:r>
                    </m:sub>
                  </m:sSub>
                </m:num>
                <m:den>
                  <m:sSup>
                    <m:sSupPr>
                      <m:ctrlPr>
                        <w:ins w:id="14" w:author="Яковлев Василий Васильевич" w:date="2016-12-28T13:34:00Z">
                          <w:rPr>
                            <w:rFonts w:ascii="Cambria Math" w:eastAsia="Times New Roman" w:hAnsi="Cambria Math" w:cs="Tahoma"/>
                            <w:i/>
                          </w:rPr>
                        </w:ins>
                      </m:ctrlPr>
                    </m:sSupPr>
                    <m:e>
                      <m:d>
                        <m:dPr>
                          <m:ctrlPr>
                            <w:ins w:id="15" w:author="Яковлев Василий Васильевич" w:date="2016-12-28T13:34:00Z">
                              <w:rPr>
                                <w:rFonts w:ascii="Cambria Math" w:eastAsia="Times New Roman" w:hAnsi="Cambria Math" w:cs="Tahoma"/>
                                <w:i/>
                              </w:rPr>
                            </w:ins>
                          </m:ctrlPr>
                        </m:dPr>
                        <m:e>
                          <m:r>
                            <w:rPr>
                              <w:rFonts w:ascii="Cambria Math" w:eastAsia="Times New Roman" w:hAnsi="Cambria Math" w:cs="Tahoma"/>
                            </w:rPr>
                            <m:t>1+</m:t>
                          </m:r>
                          <m:sSub>
                            <m:sSubPr>
                              <m:ctrlPr>
                                <w:ins w:id="16" w:author="Яковлев Василий Васильевич" w:date="2016-12-28T13:34:00Z">
                                  <w:rPr>
                                    <w:rFonts w:ascii="Cambria Math" w:eastAsia="Times New Roman" w:hAnsi="Cambria Math" w:cs="Tahoma"/>
                                    <w:i/>
                                  </w:rPr>
                                </w:ins>
                              </m:ctrlPr>
                            </m:sSubPr>
                            <m:e>
                              <m:r>
                                <w:rPr>
                                  <w:rFonts w:ascii="Cambria Math" w:eastAsia="Times New Roman" w:hAnsi="Cambria Math" w:cs="Tahoma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eastAsia="Times New Roman" w:hAnsi="Cambria Math" w:cs="Tahoma"/>
                                  <w:lang w:val="en-US"/>
                                </w:rPr>
                                <m:t>i</m:t>
                              </m:r>
                            </m:sub>
                          </m:sSub>
                        </m:e>
                      </m:d>
                    </m:e>
                    <m:sup>
                      <m:f>
                        <m:fPr>
                          <m:ctrlPr>
                            <w:ins w:id="17" w:author="Яковлев Василий Васильевич" w:date="2016-12-28T13:34:00Z">
                              <w:rPr>
                                <w:rFonts w:ascii="Cambria Math" w:eastAsia="Times New Roman" w:hAnsi="Cambria Math" w:cs="Tahoma"/>
                                <w:i/>
                              </w:rPr>
                            </w:ins>
                          </m:ctrlPr>
                        </m:fPr>
                        <m:num>
                          <m:sSub>
                            <m:sSubPr>
                              <m:ctrlPr>
                                <w:ins w:id="18" w:author="Яковлев Василий Васильевич" w:date="2016-12-28T13:34:00Z">
                                  <w:rPr>
                                    <w:rFonts w:ascii="Cambria Math" w:eastAsia="Calibri" w:hAnsi="Cambria Math" w:cs="Tahoma"/>
                                    <w:i/>
                                  </w:rPr>
                                </w:ins>
                              </m:ctrlPr>
                            </m:sSubPr>
                            <m:e>
                              <m:r>
                                <w:rPr>
                                  <w:rFonts w:ascii="Cambria Math" w:eastAsia="Calibri" w:hAnsi="Cambria Math" w:cs="Tahoma"/>
                                </w:rPr>
                                <m:t>(Дата</m:t>
                              </m:r>
                            </m:e>
                            <m:sub>
                              <m:r>
                                <w:rPr>
                                  <w:rFonts w:ascii="Cambria Math" w:eastAsia="Calibri" w:hAnsi="Cambria Math" w:cs="Tahoma"/>
                                  <w:lang w:val="en-US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 w:cs="Tahoma"/>
                            </w:rPr>
                            <m:t>-Дата приведения)</m:t>
                          </m:r>
                        </m:num>
                        <m:den>
                          <m:r>
                            <w:rPr>
                              <w:rFonts w:ascii="Cambria Math" w:eastAsia="Times New Roman" w:hAnsi="Cambria Math" w:cs="Tahoma"/>
                            </w:rPr>
                            <m:t>365</m:t>
                          </m:r>
                        </m:den>
                      </m:f>
                    </m:sup>
                  </m:sSup>
                </m:den>
              </m:f>
            </m:e>
          </m:nary>
          <m:r>
            <w:rPr>
              <w:rFonts w:ascii="Cambria Math" w:eastAsia="Times New Roman" w:hAnsi="Cambria Math" w:cs="Tahoma"/>
            </w:rPr>
            <m:t>, где</m:t>
          </m:r>
        </m:oMath>
      </m:oMathPara>
    </w:p>
    <w:p w14:paraId="12642B51" w14:textId="77777777" w:rsidR="00F979AE" w:rsidRPr="00F979AE" w:rsidRDefault="00F979AE" w:rsidP="00F979AE">
      <w:pPr>
        <w:spacing w:after="0" w:line="240" w:lineRule="auto"/>
        <w:jc w:val="both"/>
        <w:rPr>
          <w:rFonts w:ascii="Tahoma" w:eastAsia="Calibri" w:hAnsi="Tahoma" w:cs="Tahoma"/>
        </w:rPr>
      </w:pPr>
      <w:r w:rsidRPr="00F979AE">
        <w:rPr>
          <w:rFonts w:ascii="Tahoma" w:eastAsia="Calibri" w:hAnsi="Tahoma" w:cs="Tahoma"/>
          <w:b/>
          <w:i/>
        </w:rPr>
        <w:t>Денежные затраты</w:t>
      </w:r>
      <w:r w:rsidRPr="00F979AE">
        <w:rPr>
          <w:rFonts w:ascii="Tahoma" w:eastAsia="Calibri" w:hAnsi="Tahoma" w:cs="Tahoma"/>
          <w:b/>
          <w:i/>
          <w:vertAlign w:val="subscript"/>
          <w:lang w:val="en-US"/>
        </w:rPr>
        <w:t>i</w:t>
      </w:r>
      <w:r w:rsidRPr="00F979AE">
        <w:rPr>
          <w:rFonts w:ascii="Tahoma" w:eastAsia="Calibri" w:hAnsi="Tahoma" w:cs="Tahoma"/>
        </w:rPr>
        <w:t xml:space="preserve"> – </w:t>
      </w:r>
      <w:r w:rsidRPr="00F979AE">
        <w:rPr>
          <w:rFonts w:ascii="Tahoma" w:eastAsia="Calibri" w:hAnsi="Tahoma" w:cs="Tahoma"/>
          <w:i/>
        </w:rPr>
        <w:t>i-</w:t>
      </w:r>
      <w:r w:rsidRPr="00F979AE">
        <w:rPr>
          <w:rFonts w:ascii="Tahoma" w:eastAsia="Calibri" w:hAnsi="Tahoma" w:cs="Tahoma"/>
        </w:rPr>
        <w:t>ый отток денежных средств, связанный с приобретением Продукции, включающий в себя:</w:t>
      </w:r>
    </w:p>
    <w:p w14:paraId="27DE8869" w14:textId="77777777" w:rsidR="00F979AE" w:rsidRPr="00F979AE" w:rsidRDefault="00F979AE" w:rsidP="00F979AE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ahoma" w:eastAsia="Calibri" w:hAnsi="Tahoma" w:cs="Tahoma"/>
        </w:rPr>
      </w:pPr>
      <w:r w:rsidRPr="00F979AE">
        <w:rPr>
          <w:rFonts w:ascii="Tahoma" w:eastAsia="Calibri" w:hAnsi="Tahoma" w:cs="Tahoma"/>
        </w:rPr>
        <w:t xml:space="preserve">платежи, совершаемые непосредственно в адрес Поставщика, его агента или иного уполномоченного лица (например, условия оплаты); </w:t>
      </w:r>
    </w:p>
    <w:p w14:paraId="1F23F0A6" w14:textId="77777777" w:rsidR="00F979AE" w:rsidRPr="00F979AE" w:rsidRDefault="00F979AE" w:rsidP="00F979AE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ahoma" w:eastAsia="Calibri" w:hAnsi="Tahoma" w:cs="Tahoma"/>
          <w:lang w:eastAsia="ru-RU"/>
        </w:rPr>
      </w:pPr>
      <w:r w:rsidRPr="00F979AE">
        <w:rPr>
          <w:rFonts w:ascii="Tahoma" w:eastAsia="Calibri" w:hAnsi="Tahoma" w:cs="Tahoma"/>
        </w:rPr>
        <w:t>денежные затраты</w:t>
      </w:r>
      <w:r w:rsidRPr="00F979AE">
        <w:rPr>
          <w:rFonts w:ascii="Tahoma" w:eastAsia="Calibri" w:hAnsi="Tahoma" w:cs="Tahoma"/>
          <w:lang w:eastAsia="ru-RU"/>
        </w:rPr>
        <w:t xml:space="preserve"> на транспортировку до базиса поставки (включая затраты на транспортировку, </w:t>
      </w:r>
      <w:r w:rsidRPr="00F979AE">
        <w:rPr>
          <w:rFonts w:ascii="Tahoma" w:eastAsia="Calibri" w:hAnsi="Tahoma" w:cs="Tahoma"/>
        </w:rPr>
        <w:t xml:space="preserve">хранение, </w:t>
      </w:r>
      <w:r w:rsidRPr="00F979AE">
        <w:rPr>
          <w:rFonts w:ascii="Tahoma" w:eastAsia="Calibri" w:hAnsi="Tahoma" w:cs="Tahoma"/>
          <w:lang w:eastAsia="ru-RU"/>
        </w:rPr>
        <w:t xml:space="preserve">перевалку, </w:t>
      </w:r>
      <w:r w:rsidRPr="00F979AE">
        <w:rPr>
          <w:rFonts w:ascii="Tahoma" w:eastAsia="Calibri" w:hAnsi="Tahoma" w:cs="Tahoma"/>
        </w:rPr>
        <w:t>таможенное оформление и прочие).</w:t>
      </w:r>
    </w:p>
    <w:p w14:paraId="40D3D53D" w14:textId="77777777" w:rsidR="00F979AE" w:rsidRPr="00F979AE" w:rsidRDefault="008110D3" w:rsidP="00F979AE">
      <w:pPr>
        <w:spacing w:after="0" w:line="240" w:lineRule="auto"/>
        <w:jc w:val="both"/>
        <w:rPr>
          <w:rFonts w:ascii="Tahoma" w:eastAsia="Calibri" w:hAnsi="Tahoma" w:cs="Tahoma"/>
        </w:rPr>
      </w:pPr>
      <m:oMath>
        <m:sSub>
          <m:sSubPr>
            <m:ctrlPr>
              <w:rPr>
                <w:rFonts w:ascii="Cambria Math" w:eastAsia="Times New Roman" w:hAnsi="Cambria Math" w:cs="Tahoma"/>
                <w:i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ahoma"/>
                <w:lang w:eastAsia="ru-RU"/>
              </w:rPr>
              <m:t>З</m:t>
            </m:r>
            <m:ctrlPr>
              <w:ins w:id="19" w:author="Яковлев Василий Васильевич" w:date="2016-12-28T13:34:00Z">
                <w:rPr>
                  <w:rFonts w:ascii="Cambria Math" w:eastAsia="Times New Roman" w:hAnsi="Cambria Math" w:cs="Tahoma"/>
                  <w:i/>
                  <w:lang w:eastAsia="ru-RU"/>
                </w:rPr>
              </w:ins>
            </m:ctrlPr>
          </m:e>
          <m:sub>
            <m:r>
              <w:rPr>
                <w:rFonts w:ascii="Cambria Math" w:eastAsia="Times New Roman" w:hAnsi="Cambria Math" w:cs="Tahoma"/>
                <w:lang w:eastAsia="ru-RU"/>
              </w:rPr>
              <m:t>ф</m:t>
            </m:r>
            <m:ctrlPr>
              <w:ins w:id="20" w:author="Яковлев Василий Васильевич" w:date="2016-12-28T13:34:00Z">
                <w:rPr>
                  <w:rFonts w:ascii="Cambria Math" w:eastAsia="Times New Roman" w:hAnsi="Cambria Math" w:cs="Tahoma"/>
                  <w:i/>
                  <w:lang w:eastAsia="ru-RU"/>
                </w:rPr>
              </w:ins>
            </m:ctrlPr>
          </m:sub>
        </m:sSub>
        <m:r>
          <w:rPr>
            <w:rFonts w:ascii="Cambria Math" w:eastAsia="Times New Roman" w:hAnsi="Cambria Math" w:cs="Tahoma"/>
            <w:lang w:eastAsia="ru-RU"/>
          </w:rPr>
          <m:t>=</m:t>
        </m:r>
        <m:nary>
          <m:naryPr>
            <m:chr m:val="∑"/>
            <m:limLoc m:val="undOvr"/>
            <m:ctrlPr>
              <w:ins w:id="21" w:author="Яковлев Василий Васильевич" w:date="2016-12-28T13:34:00Z">
                <w:rPr>
                  <w:rFonts w:ascii="Cambria Math" w:eastAsia="Times New Roman" w:hAnsi="Cambria Math" w:cs="Tahoma"/>
                  <w:i/>
                  <w:lang w:eastAsia="ru-RU"/>
                </w:rPr>
              </w:ins>
            </m:ctrlPr>
          </m:naryPr>
          <m:sub>
            <m:r>
              <w:rPr>
                <w:rFonts w:ascii="Cambria Math" w:eastAsia="Times New Roman" w:hAnsi="Cambria Math" w:cs="Tahoma"/>
                <w:lang w:val="en-US" w:eastAsia="ru-RU"/>
              </w:rPr>
              <m:t>i</m:t>
            </m:r>
            <m:r>
              <w:rPr>
                <w:rFonts w:ascii="Cambria Math" w:eastAsia="Times New Roman" w:hAnsi="Cambria Math" w:cs="Tahoma"/>
                <w:lang w:eastAsia="ru-RU"/>
              </w:rPr>
              <m:t>=1</m:t>
            </m:r>
          </m:sub>
          <m:sup>
            <m:r>
              <w:rPr>
                <w:rFonts w:ascii="Cambria Math" w:eastAsia="Times New Roman" w:hAnsi="Cambria Math" w:cs="Tahoma"/>
                <w:lang w:eastAsia="ru-RU"/>
              </w:rPr>
              <m:t>n</m:t>
            </m:r>
          </m:sup>
          <m:e>
            <m:sSub>
              <m:sSubPr>
                <m:ctrlPr>
                  <w:ins w:id="22" w:author="Яковлев Василий Васильевич" w:date="2016-12-28T13:34:00Z">
                    <w:rPr>
                      <w:rFonts w:ascii="Cambria Math" w:eastAsia="Times New Roman" w:hAnsi="Cambria Math" w:cs="Tahoma"/>
                      <w:i/>
                      <w:lang w:eastAsia="ru-RU"/>
                    </w:rPr>
                  </w:ins>
                </m:ctrlPr>
              </m:sSubPr>
              <m:e>
                <m:r>
                  <w:rPr>
                    <w:rFonts w:ascii="Cambria Math" w:eastAsia="Times New Roman" w:hAnsi="Cambria Math" w:cs="Tahoma"/>
                    <w:lang w:eastAsia="ru-RU"/>
                  </w:rPr>
                  <m:t>П</m:t>
                </m:r>
              </m:e>
              <m:sub>
                <m:r>
                  <w:rPr>
                    <w:rFonts w:ascii="Cambria Math" w:eastAsia="Times New Roman" w:hAnsi="Cambria Math" w:cs="Tahoma"/>
                    <w:lang w:eastAsia="ru-RU"/>
                  </w:rPr>
                  <m:t>i</m:t>
                </m:r>
              </m:sub>
            </m:sSub>
            <m:r>
              <w:rPr>
                <w:rFonts w:ascii="Cambria Math" w:eastAsia="Times New Roman" w:hAnsi="Cambria Math" w:cs="Tahoma"/>
                <w:lang w:eastAsia="ru-RU"/>
              </w:rPr>
              <m:t>×</m:t>
            </m:r>
            <m:sSub>
              <m:sSubPr>
                <m:ctrlPr>
                  <w:ins w:id="23" w:author="Яковлев Василий Васильевич" w:date="2016-12-28T13:34:00Z">
                    <w:rPr>
                      <w:rFonts w:ascii="Cambria Math" w:eastAsia="Times New Roman" w:hAnsi="Cambria Math" w:cs="Tahoma"/>
                      <w:i/>
                      <w:lang w:eastAsia="ru-RU"/>
                    </w:rPr>
                  </w:ins>
                </m:ctrlPr>
              </m:sSubPr>
              <m:e>
                <m:r>
                  <w:rPr>
                    <w:rFonts w:ascii="Cambria Math" w:eastAsia="Times New Roman" w:hAnsi="Cambria Math" w:cs="Tahoma"/>
                    <w:lang w:eastAsia="ru-RU"/>
                  </w:rPr>
                  <m:t>С</m:t>
                </m:r>
              </m:e>
              <m:sub>
                <m:r>
                  <w:rPr>
                    <w:rFonts w:ascii="Cambria Math" w:eastAsia="Times New Roman" w:hAnsi="Cambria Math" w:cs="Tahoma"/>
                    <w:lang w:val="en-US" w:eastAsia="ru-RU"/>
                  </w:rPr>
                  <m:t>i</m:t>
                </m:r>
              </m:sub>
            </m:sSub>
            <m:r>
              <w:rPr>
                <w:rFonts w:ascii="Cambria Math" w:eastAsia="Times New Roman" w:hAnsi="Cambria Math" w:cs="Tahoma"/>
                <w:lang w:eastAsia="ru-RU"/>
              </w:rPr>
              <m:t>×</m:t>
            </m:r>
            <m:f>
              <m:fPr>
                <m:ctrlPr>
                  <w:ins w:id="24" w:author="Яковлев Василий Васильевич" w:date="2016-12-28T13:34:00Z">
                    <w:rPr>
                      <w:rFonts w:ascii="Cambria Math" w:eastAsia="Times New Roman" w:hAnsi="Cambria Math" w:cs="Tahoma"/>
                      <w:i/>
                      <w:lang w:eastAsia="ru-RU"/>
                    </w:rPr>
                  </w:ins>
                </m:ctrlPr>
              </m:fPr>
              <m:num>
                <m:r>
                  <w:rPr>
                    <w:rFonts w:ascii="Cambria Math" w:eastAsia="Times New Roman" w:hAnsi="Cambria Math" w:cs="Tahoma"/>
                    <w:lang w:eastAsia="ru-RU"/>
                  </w:rPr>
                  <m:t>R</m:t>
                </m:r>
              </m:num>
              <m:den>
                <m:r>
                  <w:rPr>
                    <w:rFonts w:ascii="Cambria Math" w:eastAsia="Times New Roman" w:hAnsi="Cambria Math" w:cs="Tahoma"/>
                    <w:lang w:eastAsia="ru-RU"/>
                  </w:rPr>
                  <m:t>12</m:t>
                </m:r>
              </m:den>
            </m:f>
          </m:e>
        </m:nary>
      </m:oMath>
      <w:r w:rsidR="00F979AE" w:rsidRPr="00F979AE">
        <w:rPr>
          <w:rFonts w:ascii="Tahoma" w:eastAsia="Calibri" w:hAnsi="Tahoma" w:cs="Tahoma"/>
          <w:b/>
          <w:i/>
        </w:rPr>
        <w:t>R</w:t>
      </w:r>
      <w:r w:rsidR="00F979AE" w:rsidRPr="00F979AE">
        <w:rPr>
          <w:rFonts w:ascii="Tahoma" w:eastAsia="Calibri" w:hAnsi="Tahoma" w:cs="Tahoma"/>
          <w:i/>
          <w:vertAlign w:val="subscript"/>
          <w:lang w:val="en-US"/>
        </w:rPr>
        <w:t>i</w:t>
      </w:r>
      <w:r w:rsidR="00F979AE" w:rsidRPr="00F979AE">
        <w:rPr>
          <w:rFonts w:ascii="Tahoma" w:eastAsia="Calibri" w:hAnsi="Tahoma" w:cs="Tahoma"/>
        </w:rPr>
        <w:t xml:space="preserve"> – ставка дисконтирования в российских рублях, выраженная в процентах годовых и установленная для </w:t>
      </w:r>
      <w:r w:rsidR="00F979AE" w:rsidRPr="00F979AE">
        <w:rPr>
          <w:rFonts w:ascii="Tahoma" w:eastAsia="Calibri" w:hAnsi="Tahoma" w:cs="Tahoma"/>
          <w:i/>
          <w:lang w:val="en-US"/>
        </w:rPr>
        <w:t>i</w:t>
      </w:r>
      <w:r w:rsidR="00F979AE" w:rsidRPr="00F979AE">
        <w:rPr>
          <w:rFonts w:ascii="Tahoma" w:eastAsia="Calibri" w:hAnsi="Tahoma" w:cs="Tahoma"/>
        </w:rPr>
        <w:t>-ого оттока денежных средств в зависимости от срока отражения соответствующих расходов (рассчитываемая БЭФ);</w:t>
      </w:r>
    </w:p>
    <w:p w14:paraId="19A86333" w14:textId="77777777" w:rsidR="00F979AE" w:rsidRPr="00F979AE" w:rsidRDefault="00F979AE" w:rsidP="00F979AE">
      <w:pPr>
        <w:spacing w:after="0" w:line="240" w:lineRule="auto"/>
        <w:jc w:val="both"/>
        <w:rPr>
          <w:rFonts w:ascii="Tahoma" w:eastAsia="Calibri" w:hAnsi="Tahoma" w:cs="Tahoma"/>
        </w:rPr>
      </w:pPr>
      <w:r w:rsidRPr="00F979AE">
        <w:rPr>
          <w:rFonts w:ascii="Tahoma" w:eastAsia="Calibri" w:hAnsi="Tahoma" w:cs="Tahoma"/>
          <w:b/>
          <w:i/>
          <w:lang w:val="en-US"/>
        </w:rPr>
        <w:t>n</w:t>
      </w:r>
      <w:r w:rsidRPr="00F979AE">
        <w:rPr>
          <w:rFonts w:ascii="Tahoma" w:eastAsia="Calibri" w:hAnsi="Tahoma" w:cs="Tahoma"/>
          <w:i/>
        </w:rPr>
        <w:t xml:space="preserve"> </w:t>
      </w:r>
      <w:r w:rsidRPr="00F979AE">
        <w:rPr>
          <w:rFonts w:ascii="Tahoma" w:eastAsia="Calibri" w:hAnsi="Tahoma" w:cs="Tahoma"/>
        </w:rPr>
        <w:t>– общее количество оттоков денежных средств, участвующих в расчете;</w:t>
      </w:r>
    </w:p>
    <w:p w14:paraId="6BF24D6D" w14:textId="77777777" w:rsidR="00F979AE" w:rsidRPr="00F979AE" w:rsidRDefault="00F979AE" w:rsidP="00F979AE">
      <w:pPr>
        <w:spacing w:after="0" w:line="240" w:lineRule="auto"/>
        <w:jc w:val="both"/>
        <w:rPr>
          <w:rFonts w:ascii="Tahoma" w:eastAsia="Calibri" w:hAnsi="Tahoma" w:cs="Tahoma"/>
        </w:rPr>
      </w:pPr>
      <w:r w:rsidRPr="00F979AE">
        <w:rPr>
          <w:rFonts w:ascii="Tahoma" w:eastAsia="Calibri" w:hAnsi="Tahoma" w:cs="Tahoma"/>
          <w:b/>
          <w:i/>
          <w:lang w:val="en-US"/>
        </w:rPr>
        <w:t>i</w:t>
      </w:r>
      <w:r w:rsidRPr="00F979AE">
        <w:rPr>
          <w:rFonts w:ascii="Tahoma" w:eastAsia="Calibri" w:hAnsi="Tahoma" w:cs="Tahoma"/>
        </w:rPr>
        <w:t xml:space="preserve"> – </w:t>
      </w:r>
      <w:r w:rsidRPr="00F979AE">
        <w:rPr>
          <w:rFonts w:ascii="Tahoma" w:eastAsia="Calibri" w:hAnsi="Tahoma" w:cs="Tahoma"/>
          <w:i/>
          <w:lang w:val="en-US"/>
        </w:rPr>
        <w:t>i</w:t>
      </w:r>
      <w:r w:rsidRPr="00F979AE">
        <w:rPr>
          <w:rFonts w:ascii="Tahoma" w:eastAsia="Calibri" w:hAnsi="Tahoma" w:cs="Tahoma"/>
        </w:rPr>
        <w:t>-й отток денежных средств;</w:t>
      </w:r>
    </w:p>
    <w:p w14:paraId="49914DC0" w14:textId="77777777" w:rsidR="00F979AE" w:rsidRPr="00F979AE" w:rsidRDefault="00F979AE" w:rsidP="00F979AE">
      <w:pPr>
        <w:spacing w:after="0" w:line="240" w:lineRule="auto"/>
        <w:jc w:val="both"/>
        <w:rPr>
          <w:rFonts w:ascii="Tahoma" w:eastAsia="Calibri" w:hAnsi="Tahoma" w:cs="Tahoma"/>
        </w:rPr>
      </w:pPr>
      <w:r w:rsidRPr="00F979AE">
        <w:rPr>
          <w:rFonts w:ascii="Tahoma" w:eastAsia="Calibri" w:hAnsi="Tahoma" w:cs="Tahoma"/>
          <w:b/>
          <w:i/>
        </w:rPr>
        <w:t>Дата</w:t>
      </w:r>
      <w:r w:rsidRPr="00F979AE">
        <w:rPr>
          <w:rFonts w:ascii="Tahoma" w:eastAsia="Calibri" w:hAnsi="Tahoma" w:cs="Tahoma"/>
          <w:b/>
          <w:i/>
          <w:vertAlign w:val="subscript"/>
          <w:lang w:val="en-US"/>
        </w:rPr>
        <w:t>i</w:t>
      </w:r>
      <w:r w:rsidRPr="00F979AE">
        <w:rPr>
          <w:rFonts w:ascii="Tahoma" w:eastAsia="Calibri" w:hAnsi="Tahoma" w:cs="Tahoma"/>
        </w:rPr>
        <w:t xml:space="preserve"> – дата </w:t>
      </w:r>
      <w:r w:rsidRPr="00F979AE">
        <w:rPr>
          <w:rFonts w:ascii="Tahoma" w:eastAsia="Calibri" w:hAnsi="Tahoma" w:cs="Tahoma"/>
          <w:i/>
          <w:lang w:val="en-US"/>
        </w:rPr>
        <w:t>i</w:t>
      </w:r>
      <w:r w:rsidRPr="00F979AE">
        <w:rPr>
          <w:rFonts w:ascii="Tahoma" w:eastAsia="Calibri" w:hAnsi="Tahoma" w:cs="Tahoma"/>
        </w:rPr>
        <w:t>-ого оттока Денежных затрат;</w:t>
      </w:r>
    </w:p>
    <w:p w14:paraId="6660A207" w14:textId="77777777" w:rsidR="00F979AE" w:rsidRPr="00F979AE" w:rsidRDefault="00F979AE" w:rsidP="00F979AE">
      <w:pPr>
        <w:spacing w:after="0" w:line="240" w:lineRule="auto"/>
        <w:jc w:val="both"/>
        <w:rPr>
          <w:rFonts w:ascii="Tahoma" w:eastAsia="Calibri" w:hAnsi="Tahoma" w:cs="Tahoma"/>
        </w:rPr>
      </w:pPr>
      <w:r w:rsidRPr="00F979AE">
        <w:rPr>
          <w:rFonts w:ascii="Tahoma" w:eastAsia="Calibri" w:hAnsi="Tahoma" w:cs="Tahoma"/>
          <w:b/>
          <w:i/>
        </w:rPr>
        <w:t>Дата приведения</w:t>
      </w:r>
      <w:r w:rsidRPr="00F979AE">
        <w:rPr>
          <w:rFonts w:ascii="Tahoma" w:eastAsia="Calibri" w:hAnsi="Tahoma" w:cs="Tahoma"/>
        </w:rPr>
        <w:t xml:space="preserve"> - дата, к которой осуществляется приведение стоимости (например, дата предполагаемого совершения сделки по приобретению Продукции, либо иная дата). В случае сравнения в рамках Закупочной процедуры нескольких Коммерческих предложений, такая дата является единой для всех вариантов.</w:t>
      </w:r>
    </w:p>
    <w:p w14:paraId="2434DA3C" w14:textId="77777777" w:rsidR="00F979AE" w:rsidRPr="00F979AE" w:rsidRDefault="00F979AE" w:rsidP="00F979AE">
      <w:pPr>
        <w:spacing w:after="0" w:line="240" w:lineRule="auto"/>
        <w:ind w:firstLine="708"/>
        <w:jc w:val="both"/>
        <w:rPr>
          <w:rFonts w:ascii="Tahoma" w:eastAsia="Calibri" w:hAnsi="Tahoma" w:cs="Tahoma"/>
        </w:rPr>
      </w:pPr>
      <w:r w:rsidRPr="00F979AE">
        <w:rPr>
          <w:rFonts w:ascii="Tahoma" w:eastAsia="Calibri" w:hAnsi="Tahoma" w:cs="Tahoma"/>
        </w:rPr>
        <w:lastRenderedPageBreak/>
        <w:t>В случае сравнения Коммерческих предложений с различными базисами поставки, в расчете Приведенной цены необходимо учитывать соответствующие расходы на транспортировку, страхование, таможенное оформление и прочие. Расчет (оценка) таких расходов для включения их в расчет Приведенной цены осуществляется профильными подразделениями Компании.</w:t>
      </w:r>
    </w:p>
    <w:p w14:paraId="1AA4F4A9" w14:textId="77777777" w:rsidR="00F979AE" w:rsidRPr="00F979AE" w:rsidRDefault="00F979AE" w:rsidP="00F979AE">
      <w:pPr>
        <w:spacing w:after="0" w:line="240" w:lineRule="auto"/>
        <w:ind w:firstLine="708"/>
        <w:jc w:val="both"/>
        <w:rPr>
          <w:rFonts w:ascii="Tahoma" w:eastAsia="Calibri" w:hAnsi="Tahoma" w:cs="Tahoma"/>
          <w:lang w:eastAsia="ru-RU"/>
        </w:rPr>
      </w:pPr>
      <w:r w:rsidRPr="00F979AE">
        <w:rPr>
          <w:rFonts w:ascii="Tahoma" w:eastAsia="Calibri" w:hAnsi="Tahoma" w:cs="Tahoma"/>
          <w:lang w:eastAsia="ru-RU"/>
        </w:rPr>
        <w:t>Все составляющие формулы Приведенной цены должны быть выражены в одной валюте и без учета НДС.</w:t>
      </w:r>
    </w:p>
    <w:p w14:paraId="7D63928D" w14:textId="77777777" w:rsidR="00EC564F" w:rsidRDefault="00EC564F" w:rsidP="00F979AE">
      <w:pPr>
        <w:spacing w:after="0" w:line="240" w:lineRule="auto"/>
        <w:rPr>
          <w:rFonts w:ascii="Tahoma" w:eastAsia="Times New Roman" w:hAnsi="Tahoma" w:cs="Tahoma"/>
          <w:i/>
          <w:lang w:eastAsia="ru-RU"/>
        </w:rPr>
      </w:pPr>
    </w:p>
    <w:p w14:paraId="1FE5C5C7" w14:textId="6FDA40E8" w:rsidR="00C94929" w:rsidRPr="00C94929" w:rsidRDefault="00C94929" w:rsidP="00C94929">
      <w:pPr>
        <w:pStyle w:val="af4"/>
        <w:tabs>
          <w:tab w:val="left" w:pos="0"/>
        </w:tabs>
        <w:ind w:left="0" w:firstLine="900"/>
        <w:jc w:val="righ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Приложение №1</w:t>
      </w:r>
    </w:p>
    <w:p w14:paraId="4CE138A3" w14:textId="77777777" w:rsidR="00C94929" w:rsidRPr="00C94929" w:rsidRDefault="00C94929" w:rsidP="00C94929">
      <w:pPr>
        <w:pStyle w:val="af4"/>
        <w:tabs>
          <w:tab w:val="left" w:pos="0"/>
        </w:tabs>
        <w:ind w:left="0" w:firstLine="900"/>
        <w:jc w:val="right"/>
        <w:rPr>
          <w:rFonts w:ascii="Tahoma" w:hAnsi="Tahoma" w:cs="Tahoma"/>
          <w:sz w:val="20"/>
          <w:szCs w:val="20"/>
        </w:rPr>
      </w:pPr>
      <w:r w:rsidRPr="00C94929">
        <w:rPr>
          <w:rFonts w:ascii="Tahoma" w:hAnsi="Tahoma" w:cs="Tahoma"/>
          <w:sz w:val="20"/>
          <w:szCs w:val="20"/>
        </w:rPr>
        <w:t xml:space="preserve">к Перечню критериев оценки заявок участников </w:t>
      </w:r>
    </w:p>
    <w:p w14:paraId="77469AC8" w14:textId="77777777" w:rsidR="00C94929" w:rsidRPr="0042037B" w:rsidRDefault="00C94929" w:rsidP="00C94929">
      <w:pPr>
        <w:pStyle w:val="af4"/>
        <w:tabs>
          <w:tab w:val="left" w:pos="0"/>
        </w:tabs>
        <w:ind w:left="0" w:firstLine="900"/>
        <w:jc w:val="right"/>
        <w:rPr>
          <w:rFonts w:ascii="Tahoma" w:hAnsi="Tahoma" w:cs="Tahoma"/>
          <w:b/>
          <w:sz w:val="22"/>
          <w:szCs w:val="22"/>
        </w:rPr>
      </w:pPr>
    </w:p>
    <w:p w14:paraId="6AACD521" w14:textId="7EA5A1CC" w:rsidR="00C94929" w:rsidRPr="0042037B" w:rsidRDefault="00DF7BBC" w:rsidP="00C94929">
      <w:pPr>
        <w:pStyle w:val="af4"/>
        <w:tabs>
          <w:tab w:val="left" w:pos="0"/>
        </w:tabs>
        <w:ind w:left="0" w:firstLine="900"/>
        <w:jc w:val="center"/>
        <w:rPr>
          <w:rFonts w:ascii="Tahoma" w:hAnsi="Tahoma" w:cs="Tahoma"/>
          <w:i/>
          <w:sz w:val="22"/>
          <w:szCs w:val="22"/>
        </w:rPr>
      </w:pPr>
      <w:r>
        <w:rPr>
          <w:rFonts w:ascii="Tahoma" w:hAnsi="Tahoma" w:cs="Tahoma"/>
          <w:b/>
          <w:sz w:val="22"/>
          <w:szCs w:val="22"/>
          <w:u w:val="single"/>
        </w:rPr>
        <w:t>П</w:t>
      </w:r>
      <w:r w:rsidR="00C94929" w:rsidRPr="0042037B">
        <w:rPr>
          <w:rFonts w:ascii="Tahoma" w:hAnsi="Tahoma" w:cs="Tahoma"/>
          <w:b/>
          <w:sz w:val="22"/>
          <w:szCs w:val="22"/>
          <w:u w:val="single"/>
        </w:rPr>
        <w:t>еречень оборудования для выполнения работ</w:t>
      </w:r>
    </w:p>
    <w:p w14:paraId="0379312D" w14:textId="77777777" w:rsidR="00C94929" w:rsidRPr="0042037B" w:rsidRDefault="00C94929" w:rsidP="00C94929">
      <w:pPr>
        <w:pStyle w:val="af4"/>
        <w:tabs>
          <w:tab w:val="left" w:pos="0"/>
        </w:tabs>
        <w:ind w:left="0" w:firstLine="900"/>
        <w:jc w:val="right"/>
        <w:rPr>
          <w:rFonts w:ascii="Tahoma" w:hAnsi="Tahoma" w:cs="Tahoma"/>
          <w:i/>
          <w:sz w:val="22"/>
          <w:szCs w:val="22"/>
        </w:rPr>
      </w:pPr>
    </w:p>
    <w:p w14:paraId="5B604B2F" w14:textId="77777777" w:rsidR="00C94929" w:rsidRPr="0042037B" w:rsidRDefault="00C94929" w:rsidP="00C94929">
      <w:pPr>
        <w:pStyle w:val="af4"/>
        <w:suppressAutoHyphens/>
        <w:autoSpaceDE w:val="0"/>
        <w:autoSpaceDN w:val="0"/>
        <w:adjustRightInd w:val="0"/>
        <w:ind w:left="0" w:right="-79"/>
        <w:jc w:val="both"/>
        <w:rPr>
          <w:rFonts w:ascii="Tahoma" w:hAnsi="Tahoma" w:cs="Tahoma"/>
          <w:b/>
          <w:sz w:val="22"/>
          <w:szCs w:val="22"/>
        </w:rPr>
      </w:pPr>
      <w:r w:rsidRPr="0042037B">
        <w:rPr>
          <w:rFonts w:ascii="Tahoma" w:hAnsi="Tahoma" w:cs="Tahoma"/>
          <w:b/>
          <w:sz w:val="22"/>
          <w:szCs w:val="22"/>
        </w:rPr>
        <w:t xml:space="preserve">      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5544"/>
        <w:gridCol w:w="4252"/>
      </w:tblGrid>
      <w:tr w:rsidR="00C94929" w:rsidRPr="00F979AE" w14:paraId="1C3BFF2E" w14:textId="77777777" w:rsidTr="008110D3">
        <w:trPr>
          <w:trHeight w:val="31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140FD" w14:textId="77777777" w:rsidR="00C94929" w:rsidRPr="00DF7BBC" w:rsidRDefault="00C94929" w:rsidP="008110D3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DF7BBC">
              <w:rPr>
                <w:rFonts w:ascii="Tahoma" w:hAnsi="Tahoma" w:cs="Tahoma"/>
                <w:b/>
                <w:bCs/>
                <w:color w:val="000000"/>
              </w:rPr>
              <w:t>Перечень оборудования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6E781" w14:textId="77777777" w:rsidR="00C94929" w:rsidRPr="00DF7BBC" w:rsidRDefault="00C94929" w:rsidP="008110D3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DF7BBC">
              <w:rPr>
                <w:rFonts w:ascii="Tahoma" w:hAnsi="Tahoma" w:cs="Tahoma"/>
                <w:b/>
                <w:bCs/>
                <w:color w:val="000000"/>
              </w:rPr>
              <w:t>Количество (шт.)</w:t>
            </w:r>
          </w:p>
        </w:tc>
      </w:tr>
      <w:tr w:rsidR="00C94929" w:rsidRPr="00F979AE" w14:paraId="67437456" w14:textId="77777777" w:rsidTr="008110D3">
        <w:trPr>
          <w:trHeight w:val="31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94DD8" w14:textId="5332FA09" w:rsidR="00C94929" w:rsidRPr="00DF7BBC" w:rsidRDefault="00DA3E0E" w:rsidP="008110D3">
            <w:pPr>
              <w:rPr>
                <w:rFonts w:ascii="Tahoma" w:hAnsi="Tahoma" w:cs="Tahoma"/>
                <w:color w:val="000000"/>
              </w:rPr>
            </w:pPr>
            <w:r w:rsidRPr="00AE2297">
              <w:rPr>
                <w:rFonts w:ascii="Tahoma" w:hAnsi="Tahoma" w:cs="Tahoma"/>
                <w:color w:val="000000"/>
              </w:rPr>
              <w:t>Цифровая печатная машина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C31E9" w14:textId="21E9A5A8" w:rsidR="00C94929" w:rsidRPr="00DF7BBC" w:rsidRDefault="00DF7BBC" w:rsidP="008110D3">
            <w:pPr>
              <w:jc w:val="center"/>
              <w:rPr>
                <w:rFonts w:ascii="Tahoma" w:hAnsi="Tahoma" w:cs="Tahoma"/>
                <w:color w:val="000000"/>
              </w:rPr>
            </w:pPr>
            <w:r w:rsidRPr="00DF7BBC">
              <w:rPr>
                <w:rFonts w:ascii="Tahoma" w:hAnsi="Tahoma" w:cs="Tahoma"/>
                <w:color w:val="000000"/>
              </w:rPr>
              <w:t>1</w:t>
            </w:r>
          </w:p>
        </w:tc>
      </w:tr>
      <w:tr w:rsidR="00C94929" w:rsidRPr="00F979AE" w14:paraId="5A661425" w14:textId="77777777" w:rsidTr="008110D3">
        <w:trPr>
          <w:trHeight w:val="31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2E607" w14:textId="46023137" w:rsidR="00C94929" w:rsidRPr="00F979AE" w:rsidRDefault="00DC4C76" w:rsidP="008110D3">
            <w:pPr>
              <w:rPr>
                <w:rFonts w:ascii="Tahoma" w:hAnsi="Tahoma" w:cs="Tahoma"/>
                <w:color w:val="000000"/>
                <w:highlight w:val="yellow"/>
              </w:rPr>
            </w:pPr>
            <w:r w:rsidRPr="00DC4C76">
              <w:rPr>
                <w:rFonts w:ascii="Tahoma" w:hAnsi="Tahoma" w:cs="Tahoma"/>
                <w:color w:val="000000"/>
              </w:rPr>
              <w:t>Листоподборщик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F6BC4" w14:textId="77777777" w:rsidR="00C94929" w:rsidRPr="00F979AE" w:rsidRDefault="00C94929" w:rsidP="008110D3">
            <w:pPr>
              <w:jc w:val="center"/>
              <w:rPr>
                <w:rFonts w:ascii="Tahoma" w:hAnsi="Tahoma" w:cs="Tahoma"/>
                <w:color w:val="000000"/>
                <w:highlight w:val="yellow"/>
              </w:rPr>
            </w:pPr>
            <w:r w:rsidRPr="00DC4C76">
              <w:rPr>
                <w:rFonts w:ascii="Tahoma" w:hAnsi="Tahoma" w:cs="Tahoma"/>
                <w:color w:val="000000"/>
              </w:rPr>
              <w:t>1</w:t>
            </w:r>
          </w:p>
        </w:tc>
      </w:tr>
      <w:tr w:rsidR="00C94929" w:rsidRPr="00F979AE" w14:paraId="06850146" w14:textId="77777777" w:rsidTr="008110D3">
        <w:trPr>
          <w:trHeight w:val="31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FB665" w14:textId="54B1103A" w:rsidR="00C94929" w:rsidRPr="005D459E" w:rsidRDefault="005D459E" w:rsidP="008110D3">
            <w:pPr>
              <w:rPr>
                <w:rFonts w:ascii="Tahoma" w:hAnsi="Tahoma" w:cs="Tahoma"/>
                <w:color w:val="000000"/>
              </w:rPr>
            </w:pPr>
            <w:r w:rsidRPr="005D459E">
              <w:rPr>
                <w:rFonts w:ascii="Tahoma" w:hAnsi="Tahoma" w:cs="Tahoma"/>
                <w:color w:val="000000"/>
              </w:rPr>
              <w:t>Листовая печатная машина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50A32" w14:textId="77777777" w:rsidR="00C94929" w:rsidRPr="00F979AE" w:rsidRDefault="00C94929" w:rsidP="008110D3">
            <w:pPr>
              <w:jc w:val="center"/>
              <w:rPr>
                <w:rFonts w:ascii="Tahoma" w:hAnsi="Tahoma" w:cs="Tahoma"/>
                <w:color w:val="000000"/>
                <w:highlight w:val="yellow"/>
              </w:rPr>
            </w:pPr>
            <w:r w:rsidRPr="005D459E">
              <w:rPr>
                <w:rFonts w:ascii="Tahoma" w:hAnsi="Tahoma" w:cs="Tahoma"/>
                <w:color w:val="000000"/>
              </w:rPr>
              <w:t>1</w:t>
            </w:r>
          </w:p>
        </w:tc>
      </w:tr>
      <w:tr w:rsidR="00C94929" w:rsidRPr="00F979AE" w14:paraId="34D4494A" w14:textId="77777777" w:rsidTr="008110D3">
        <w:trPr>
          <w:trHeight w:val="31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E9D7E" w14:textId="4DDB5CBA" w:rsidR="00C94929" w:rsidRPr="005D459E" w:rsidRDefault="005D459E" w:rsidP="008110D3">
            <w:pPr>
              <w:rPr>
                <w:rFonts w:ascii="Tahoma" w:hAnsi="Tahoma" w:cs="Tahoma"/>
                <w:color w:val="000000"/>
              </w:rPr>
            </w:pPr>
            <w:r w:rsidRPr="005D459E">
              <w:rPr>
                <w:rFonts w:ascii="Tahoma" w:hAnsi="Tahoma" w:cs="Tahoma"/>
                <w:color w:val="000000"/>
              </w:rPr>
              <w:t>Комплекс допечатного оборудования на базе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CB40D" w14:textId="137D2811" w:rsidR="00C94929" w:rsidRPr="005D459E" w:rsidRDefault="00DA3E0E" w:rsidP="008110D3">
            <w:pPr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1</w:t>
            </w:r>
          </w:p>
        </w:tc>
      </w:tr>
      <w:tr w:rsidR="00C94929" w:rsidRPr="00F979AE" w14:paraId="19987B38" w14:textId="77777777" w:rsidTr="008110D3">
        <w:trPr>
          <w:trHeight w:val="31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C6B62" w14:textId="65AF0914" w:rsidR="00C94929" w:rsidRPr="00AE2297" w:rsidRDefault="00DA3E0E" w:rsidP="008110D3">
            <w:pPr>
              <w:rPr>
                <w:rFonts w:ascii="Tahoma" w:hAnsi="Tahoma" w:cs="Tahoma"/>
                <w:color w:val="000000"/>
              </w:rPr>
            </w:pPr>
            <w:r w:rsidRPr="00DF7BBC">
              <w:rPr>
                <w:rFonts w:ascii="Tahoma" w:hAnsi="Tahoma" w:cs="Tahoma"/>
                <w:color w:val="000000"/>
              </w:rPr>
              <w:t>Ламинатор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05DBA" w14:textId="712CF2C0" w:rsidR="00C94929" w:rsidRPr="00AE2297" w:rsidRDefault="00AE2297" w:rsidP="008110D3">
            <w:pPr>
              <w:jc w:val="center"/>
              <w:rPr>
                <w:rFonts w:ascii="Tahoma" w:hAnsi="Tahoma" w:cs="Tahoma"/>
                <w:color w:val="000000"/>
              </w:rPr>
            </w:pPr>
            <w:r w:rsidRPr="00AE2297">
              <w:rPr>
                <w:rFonts w:ascii="Tahoma" w:hAnsi="Tahoma" w:cs="Tahoma"/>
                <w:color w:val="000000"/>
              </w:rPr>
              <w:t>1</w:t>
            </w:r>
          </w:p>
        </w:tc>
      </w:tr>
      <w:tr w:rsidR="00C94929" w:rsidRPr="00F979AE" w14:paraId="27F6BC30" w14:textId="77777777" w:rsidTr="008110D3">
        <w:trPr>
          <w:trHeight w:val="31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BD43C" w14:textId="07974A3E" w:rsidR="00C94929" w:rsidRPr="00313C9D" w:rsidRDefault="00313C9D" w:rsidP="008110D3">
            <w:pPr>
              <w:rPr>
                <w:rFonts w:ascii="Tahoma" w:hAnsi="Tahoma" w:cs="Tahoma"/>
                <w:color w:val="000000"/>
              </w:rPr>
            </w:pPr>
            <w:r w:rsidRPr="00313C9D">
              <w:rPr>
                <w:rFonts w:ascii="Tahoma" w:hAnsi="Tahoma" w:cs="Tahoma"/>
                <w:color w:val="000000"/>
              </w:rPr>
              <w:t>Фальцевальная машина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9C0D1" w14:textId="11437308" w:rsidR="00C94929" w:rsidRPr="00313C9D" w:rsidRDefault="00313C9D" w:rsidP="008110D3">
            <w:pPr>
              <w:jc w:val="center"/>
              <w:rPr>
                <w:rFonts w:ascii="Tahoma" w:hAnsi="Tahoma" w:cs="Tahoma"/>
                <w:color w:val="000000"/>
              </w:rPr>
            </w:pPr>
            <w:r w:rsidRPr="00313C9D">
              <w:rPr>
                <w:rFonts w:ascii="Tahoma" w:hAnsi="Tahoma" w:cs="Tahoma"/>
                <w:color w:val="000000"/>
              </w:rPr>
              <w:t>1</w:t>
            </w:r>
          </w:p>
        </w:tc>
      </w:tr>
    </w:tbl>
    <w:p w14:paraId="6FFA3949" w14:textId="77777777" w:rsidR="00570340" w:rsidRDefault="00570340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14:paraId="6D748E57" w14:textId="77777777" w:rsidR="00570340" w:rsidRDefault="00570340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14:paraId="2B85A44E" w14:textId="77777777" w:rsidR="00570340" w:rsidRDefault="00570340" w:rsidP="006F52B2">
      <w:pPr>
        <w:spacing w:after="0" w:line="240" w:lineRule="auto"/>
        <w:rPr>
          <w:rFonts w:ascii="Tahoma" w:eastAsia="Times New Roman" w:hAnsi="Tahoma" w:cs="Tahoma"/>
          <w:i/>
          <w:lang w:eastAsia="ru-RU"/>
        </w:rPr>
      </w:pPr>
    </w:p>
    <w:p w14:paraId="40FD1230" w14:textId="77777777" w:rsidR="00570340" w:rsidRDefault="00570340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14:paraId="47AF8AB6" w14:textId="77777777" w:rsidR="00570340" w:rsidRDefault="00570340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14:paraId="346948B3" w14:textId="77777777" w:rsidR="00570340" w:rsidRDefault="00570340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14:paraId="4616DA09" w14:textId="77777777" w:rsidR="00570340" w:rsidRDefault="00570340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14:paraId="75B77165" w14:textId="77777777" w:rsidR="00570340" w:rsidRDefault="00570340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14:paraId="19861FA3" w14:textId="77777777" w:rsidR="00570340" w:rsidRDefault="00570340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14:paraId="49787214" w14:textId="77777777" w:rsidR="00570340" w:rsidRDefault="00570340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14:paraId="2CBD3625" w14:textId="77777777" w:rsidR="00570340" w:rsidRDefault="00570340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14:paraId="71D2EADA" w14:textId="77777777" w:rsidR="00570340" w:rsidRDefault="00570340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14:paraId="43889CFD" w14:textId="77777777" w:rsidR="00570340" w:rsidRDefault="00570340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14:paraId="6AFB700C" w14:textId="77777777" w:rsidR="00570340" w:rsidRDefault="00570340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14:paraId="4B0669E7" w14:textId="77777777" w:rsidR="00570340" w:rsidRDefault="00570340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14:paraId="5019B256" w14:textId="77777777" w:rsidR="00570340" w:rsidRDefault="00570340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14:paraId="04DB6AE8" w14:textId="77777777" w:rsidR="00570340" w:rsidRDefault="00570340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14:paraId="70A0FBB4" w14:textId="77777777" w:rsidR="00570340" w:rsidRDefault="00570340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14:paraId="6AE515C9" w14:textId="77777777" w:rsidR="00570340" w:rsidRDefault="00570340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14:paraId="3B7821EA" w14:textId="77777777" w:rsidR="001E2FA0" w:rsidRDefault="001E2FA0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14:paraId="0AB9D186" w14:textId="77777777" w:rsidR="001E2FA0" w:rsidRDefault="001E2FA0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14:paraId="15A7A80C" w14:textId="77777777" w:rsidR="001E2FA0" w:rsidRDefault="001E2FA0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14:paraId="5BE687D5" w14:textId="77777777" w:rsidR="001E2FA0" w:rsidRDefault="001E2FA0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14:paraId="35F5EE6A" w14:textId="77777777" w:rsidR="001E2FA0" w:rsidRDefault="001E2FA0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14:paraId="36C831E6" w14:textId="77777777" w:rsidR="001E2FA0" w:rsidRDefault="001E2FA0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14:paraId="63A0C189" w14:textId="77777777" w:rsidR="00313C9D" w:rsidRDefault="00313C9D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14:paraId="292D977D" w14:textId="77777777" w:rsidR="00313C9D" w:rsidRDefault="00313C9D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14:paraId="55194D68" w14:textId="77777777" w:rsidR="00313C9D" w:rsidRDefault="00313C9D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14:paraId="46BB750F" w14:textId="77777777" w:rsidR="00313C9D" w:rsidRDefault="00313C9D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14:paraId="392F12C8" w14:textId="77777777" w:rsidR="001E2FA0" w:rsidRDefault="001E2FA0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14:paraId="2655BAF0" w14:textId="77777777" w:rsidR="00570340" w:rsidRDefault="00570340" w:rsidP="00562E3B">
      <w:pPr>
        <w:spacing w:after="0" w:line="240" w:lineRule="auto"/>
        <w:rPr>
          <w:rFonts w:ascii="Tahoma" w:eastAsia="Times New Roman" w:hAnsi="Tahoma" w:cs="Tahoma"/>
          <w:i/>
          <w:lang w:eastAsia="ru-RU"/>
        </w:rPr>
      </w:pPr>
    </w:p>
    <w:p w14:paraId="28720F05" w14:textId="77777777" w:rsidR="00570340" w:rsidRDefault="00570340" w:rsidP="006F52B2">
      <w:pPr>
        <w:spacing w:after="0" w:line="240" w:lineRule="auto"/>
        <w:rPr>
          <w:rFonts w:ascii="Tahoma" w:eastAsia="Times New Roman" w:hAnsi="Tahoma" w:cs="Tahoma"/>
          <w:i/>
          <w:lang w:eastAsia="ru-RU"/>
        </w:rPr>
      </w:pPr>
    </w:p>
    <w:p w14:paraId="3AB6F162" w14:textId="77777777" w:rsidR="001424F6" w:rsidRPr="00B163FA" w:rsidRDefault="001424F6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  <w:r w:rsidRPr="00B163FA">
        <w:rPr>
          <w:rFonts w:ascii="Tahoma" w:eastAsia="Times New Roman" w:hAnsi="Tahoma" w:cs="Tahoma"/>
          <w:i/>
          <w:lang w:eastAsia="ru-RU"/>
        </w:rPr>
        <w:lastRenderedPageBreak/>
        <w:t>На бланке предприятия-участника</w:t>
      </w:r>
    </w:p>
    <w:p w14:paraId="175709C8" w14:textId="77777777" w:rsidR="001424F6" w:rsidRDefault="001424F6" w:rsidP="001424F6">
      <w:pPr>
        <w:spacing w:after="0" w:line="240" w:lineRule="auto"/>
        <w:jc w:val="right"/>
        <w:rPr>
          <w:rFonts w:ascii="Tahoma" w:eastAsia="Times New Roman" w:hAnsi="Tahoma" w:cs="Tahoma"/>
          <w:lang w:eastAsia="ru-RU"/>
        </w:rPr>
      </w:pPr>
    </w:p>
    <w:p w14:paraId="011EF495" w14:textId="77777777" w:rsidR="00185548" w:rsidRPr="00B163FA" w:rsidRDefault="00185548" w:rsidP="001424F6">
      <w:pPr>
        <w:spacing w:after="0" w:line="240" w:lineRule="auto"/>
        <w:jc w:val="right"/>
        <w:rPr>
          <w:rFonts w:ascii="Tahoma" w:eastAsia="Times New Roman" w:hAnsi="Tahoma" w:cs="Tahoma"/>
          <w:lang w:eastAsia="ru-RU"/>
        </w:rPr>
      </w:pPr>
    </w:p>
    <w:p w14:paraId="1B99B114" w14:textId="55018A71" w:rsidR="001424F6" w:rsidRDefault="001424F6" w:rsidP="00B35593">
      <w:pPr>
        <w:spacing w:line="240" w:lineRule="auto"/>
        <w:jc w:val="center"/>
        <w:rPr>
          <w:rFonts w:ascii="Tahoma" w:eastAsia="Times New Roman" w:hAnsi="Tahoma" w:cs="Tahoma"/>
          <w:b/>
          <w:lang w:eastAsia="ru-RU"/>
        </w:rPr>
      </w:pPr>
      <w:r w:rsidRPr="00B163FA">
        <w:rPr>
          <w:rFonts w:ascii="Tahoma" w:eastAsia="Times New Roman" w:hAnsi="Tahoma" w:cs="Tahoma"/>
          <w:b/>
          <w:lang w:eastAsia="ru-RU"/>
        </w:rPr>
        <w:t xml:space="preserve">Заявка на участие в </w:t>
      </w:r>
      <w:r w:rsidR="00516497">
        <w:rPr>
          <w:rFonts w:ascii="Tahoma" w:eastAsia="Times New Roman" w:hAnsi="Tahoma" w:cs="Tahoma"/>
          <w:b/>
          <w:lang w:eastAsia="ru-RU"/>
        </w:rPr>
        <w:t>запросе предложений</w:t>
      </w:r>
    </w:p>
    <w:p w14:paraId="157BC89E" w14:textId="77777777"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p w14:paraId="34E3572C" w14:textId="77777777" w:rsidR="004568C1" w:rsidRDefault="004568C1" w:rsidP="004568C1">
      <w:pPr>
        <w:spacing w:after="0" w:line="240" w:lineRule="auto"/>
        <w:ind w:firstLine="709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Будучи уполномоченным представлять интересы и действовать от имени _______________________, а также полностью изучив </w:t>
      </w:r>
      <w:r w:rsidRPr="00B163FA">
        <w:rPr>
          <w:rFonts w:ascii="Tahoma" w:eastAsia="Times New Roman" w:hAnsi="Tahoma" w:cs="Tahoma"/>
          <w:b/>
          <w:u w:val="single"/>
          <w:lang w:eastAsia="ru-RU"/>
        </w:rPr>
        <w:t>всю Закупочную документацию, в том числе проект договора</w:t>
      </w:r>
      <w:r w:rsidRPr="00B163FA">
        <w:rPr>
          <w:rFonts w:ascii="Tahoma" w:eastAsia="Times New Roman" w:hAnsi="Tahoma" w:cs="Tahoma"/>
          <w:lang w:eastAsia="ru-RU"/>
        </w:rPr>
        <w:t xml:space="preserve">, я, нижеподписавшийся, подаю Заявку на участие в </w:t>
      </w:r>
      <w:r>
        <w:rPr>
          <w:rFonts w:ascii="Tahoma" w:eastAsia="Times New Roman" w:hAnsi="Tahoma" w:cs="Tahoma"/>
          <w:lang w:eastAsia="ru-RU"/>
        </w:rPr>
        <w:t xml:space="preserve">запросе цен </w:t>
      </w:r>
      <w:r w:rsidRPr="00B163FA">
        <w:rPr>
          <w:rFonts w:ascii="Tahoma" w:eastAsia="Times New Roman" w:hAnsi="Tahoma" w:cs="Tahoma"/>
          <w:lang w:eastAsia="ru-RU"/>
        </w:rPr>
        <w:t>по лоту:</w:t>
      </w:r>
    </w:p>
    <w:p w14:paraId="57409843" w14:textId="77777777" w:rsidR="004568C1" w:rsidRPr="00B163FA" w:rsidRDefault="004568C1" w:rsidP="004568C1">
      <w:pPr>
        <w:spacing w:after="0" w:line="240" w:lineRule="auto"/>
        <w:ind w:firstLine="709"/>
        <w:jc w:val="both"/>
        <w:rPr>
          <w:rFonts w:ascii="Tahoma" w:eastAsia="Times New Roman" w:hAnsi="Tahoma" w:cs="Tahoma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0"/>
        <w:gridCol w:w="7540"/>
      </w:tblGrid>
      <w:tr w:rsidR="004568C1" w:rsidRPr="00B163FA" w14:paraId="71E81D70" w14:textId="77777777" w:rsidTr="00A33952">
        <w:tc>
          <w:tcPr>
            <w:tcW w:w="2520" w:type="dxa"/>
          </w:tcPr>
          <w:p w14:paraId="1093FF31" w14:textId="77777777" w:rsidR="004568C1" w:rsidRPr="00AF559E" w:rsidRDefault="004568C1" w:rsidP="008110D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AF559E">
              <w:rPr>
                <w:rFonts w:ascii="Tahoma" w:eastAsia="Times New Roman" w:hAnsi="Tahoma" w:cs="Tahoma"/>
                <w:b/>
                <w:lang w:eastAsia="ru-RU"/>
              </w:rPr>
              <w:t>№ лота</w:t>
            </w:r>
          </w:p>
        </w:tc>
        <w:tc>
          <w:tcPr>
            <w:tcW w:w="7540" w:type="dxa"/>
          </w:tcPr>
          <w:p w14:paraId="18B1A3DD" w14:textId="77777777" w:rsidR="004568C1" w:rsidRPr="00AF559E" w:rsidRDefault="004568C1" w:rsidP="008110D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AF559E">
              <w:rPr>
                <w:rFonts w:ascii="Tahoma" w:eastAsia="Times New Roman" w:hAnsi="Tahoma" w:cs="Tahoma"/>
                <w:b/>
                <w:lang w:eastAsia="ru-RU"/>
              </w:rPr>
              <w:t>Наименование лота</w:t>
            </w:r>
          </w:p>
        </w:tc>
      </w:tr>
      <w:tr w:rsidR="004568C1" w:rsidRPr="00B163FA" w14:paraId="3E21D064" w14:textId="77777777" w:rsidTr="00A33952">
        <w:trPr>
          <w:trHeight w:val="601"/>
        </w:trPr>
        <w:tc>
          <w:tcPr>
            <w:tcW w:w="2520" w:type="dxa"/>
            <w:shd w:val="clear" w:color="auto" w:fill="auto"/>
          </w:tcPr>
          <w:p w14:paraId="70BE4ED1" w14:textId="2902DE20" w:rsidR="004568C1" w:rsidRPr="004568C1" w:rsidRDefault="00BA60E5" w:rsidP="008110D3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18</w:t>
            </w:r>
          </w:p>
        </w:tc>
        <w:tc>
          <w:tcPr>
            <w:tcW w:w="7540" w:type="dxa"/>
            <w:shd w:val="clear" w:color="auto" w:fill="auto"/>
          </w:tcPr>
          <w:p w14:paraId="4192F730" w14:textId="69F2AE50" w:rsidR="004568C1" w:rsidRPr="004568C1" w:rsidRDefault="004568C1" w:rsidP="008110D3">
            <w:pPr>
              <w:pStyle w:val="af0"/>
              <w:pBdr>
                <w:bottom w:val="none" w:sz="0" w:space="0" w:color="auto"/>
              </w:pBdr>
              <w:tabs>
                <w:tab w:val="left" w:pos="9354"/>
              </w:tabs>
              <w:spacing w:line="320" w:lineRule="exact"/>
              <w:ind w:right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4568C1">
              <w:rPr>
                <w:rFonts w:ascii="Tahoma" w:hAnsi="Tahoma" w:cs="Tahoma"/>
                <w:b w:val="0"/>
                <w:sz w:val="22"/>
                <w:szCs w:val="22"/>
              </w:rPr>
              <w:t>Изготовление и доставка корпоративного журнала «Факел Таймыра» в 2018 году</w:t>
            </w:r>
          </w:p>
        </w:tc>
      </w:tr>
    </w:tbl>
    <w:p w14:paraId="506DC248" w14:textId="77777777" w:rsidR="004568C1" w:rsidRDefault="004568C1" w:rsidP="004568C1">
      <w:pPr>
        <w:spacing w:after="0" w:line="240" w:lineRule="auto"/>
        <w:ind w:firstLine="709"/>
        <w:jc w:val="both"/>
        <w:rPr>
          <w:rFonts w:ascii="Tahoma" w:eastAsia="Times New Roman" w:hAnsi="Tahoma" w:cs="Tahoma"/>
          <w:lang w:eastAsia="ru-RU"/>
        </w:rPr>
      </w:pPr>
    </w:p>
    <w:p w14:paraId="32447202" w14:textId="77777777" w:rsidR="004568C1" w:rsidRPr="00B163FA" w:rsidRDefault="004568C1" w:rsidP="004568C1">
      <w:pPr>
        <w:spacing w:after="0" w:line="240" w:lineRule="auto"/>
        <w:ind w:firstLine="709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АО «Норильск</w:t>
      </w:r>
      <w:r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>» в лице его уполномоченных представителей настоящим предоставляются полномочия наводить справки или проводить исследования с целью изучения отчетов, документов и сведений, представленных в связи с данной заявкой, и обращаться к нашим клиентам за разъяснениями относительно финансовых и технических вопросов. Заявка служит также разрешением любому лицу или уполномоченному представителю любого учреждения, на которое содержится ссылка в сопровождающей документации, предоставлять любую информацию, которую Вы сочтете необходимой для проверки заявлений и данных, содержащихся в данной заявке, или относящихся к ресурсам, опыту и компетенции Участника закупочной процедуры.</w:t>
      </w:r>
    </w:p>
    <w:p w14:paraId="06D67CDD" w14:textId="77777777" w:rsidR="004568C1" w:rsidRPr="00B163FA" w:rsidRDefault="004568C1" w:rsidP="004568C1">
      <w:pPr>
        <w:spacing w:after="0" w:line="240" w:lineRule="auto"/>
        <w:ind w:firstLine="709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Уполномоченные представители АО «Норильск</w:t>
      </w:r>
      <w:r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>» могут связаться со следующими лицами для получения дальнейшей информации:</w:t>
      </w: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536"/>
        <w:gridCol w:w="5404"/>
      </w:tblGrid>
      <w:tr w:rsidR="004568C1" w:rsidRPr="00B163FA" w14:paraId="296BF142" w14:textId="77777777" w:rsidTr="00A33952">
        <w:tc>
          <w:tcPr>
            <w:tcW w:w="4536" w:type="dxa"/>
          </w:tcPr>
          <w:p w14:paraId="6D80DE5C" w14:textId="77777777" w:rsidR="004568C1" w:rsidRPr="00B163FA" w:rsidRDefault="004568C1" w:rsidP="008110D3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163FA">
              <w:rPr>
                <w:rFonts w:ascii="Tahoma" w:eastAsia="Times New Roman" w:hAnsi="Tahoma" w:cs="Tahoma"/>
                <w:lang w:eastAsia="ru-RU"/>
              </w:rPr>
              <w:t>1. Ф.И.О. , должность</w:t>
            </w:r>
          </w:p>
        </w:tc>
        <w:tc>
          <w:tcPr>
            <w:tcW w:w="5404" w:type="dxa"/>
          </w:tcPr>
          <w:p w14:paraId="03DF527B" w14:textId="77777777" w:rsidR="004568C1" w:rsidRPr="00B163FA" w:rsidRDefault="004568C1" w:rsidP="008110D3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163FA">
              <w:rPr>
                <w:rFonts w:ascii="Tahoma" w:eastAsia="Times New Roman" w:hAnsi="Tahoma" w:cs="Tahoma"/>
                <w:lang w:eastAsia="ru-RU"/>
              </w:rPr>
              <w:t xml:space="preserve">Телефон, факс, </w:t>
            </w:r>
            <w:r w:rsidRPr="00B163FA">
              <w:rPr>
                <w:rFonts w:ascii="Tahoma" w:eastAsia="Times New Roman" w:hAnsi="Tahoma" w:cs="Tahoma"/>
                <w:lang w:val="en-US" w:eastAsia="ru-RU"/>
              </w:rPr>
              <w:t>e</w:t>
            </w:r>
            <w:r w:rsidRPr="00B163FA">
              <w:rPr>
                <w:rFonts w:ascii="Tahoma" w:eastAsia="Times New Roman" w:hAnsi="Tahoma" w:cs="Tahoma"/>
                <w:lang w:eastAsia="ru-RU"/>
              </w:rPr>
              <w:t>-</w:t>
            </w:r>
            <w:r w:rsidRPr="00B163FA">
              <w:rPr>
                <w:rFonts w:ascii="Tahoma" w:eastAsia="Times New Roman" w:hAnsi="Tahoma" w:cs="Tahoma"/>
                <w:lang w:val="en-US" w:eastAsia="ru-RU"/>
              </w:rPr>
              <w:t>mail</w:t>
            </w:r>
            <w:r w:rsidRPr="00B163FA">
              <w:rPr>
                <w:rFonts w:ascii="Tahoma" w:eastAsia="Times New Roman" w:hAnsi="Tahoma" w:cs="Tahoma"/>
                <w:lang w:eastAsia="ru-RU"/>
              </w:rPr>
              <w:t>, др.</w:t>
            </w:r>
          </w:p>
        </w:tc>
      </w:tr>
      <w:tr w:rsidR="004568C1" w:rsidRPr="00B163FA" w14:paraId="67D92E30" w14:textId="77777777" w:rsidTr="00A33952">
        <w:tc>
          <w:tcPr>
            <w:tcW w:w="4536" w:type="dxa"/>
          </w:tcPr>
          <w:p w14:paraId="2D1329C6" w14:textId="77777777" w:rsidR="004568C1" w:rsidRPr="00B163FA" w:rsidRDefault="004568C1" w:rsidP="008110D3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163FA">
              <w:rPr>
                <w:rFonts w:ascii="Tahoma" w:eastAsia="Times New Roman" w:hAnsi="Tahoma" w:cs="Tahoma"/>
                <w:lang w:eastAsia="ru-RU"/>
              </w:rPr>
              <w:t>2. Ф.И.О. , должность</w:t>
            </w:r>
          </w:p>
        </w:tc>
        <w:tc>
          <w:tcPr>
            <w:tcW w:w="5404" w:type="dxa"/>
          </w:tcPr>
          <w:p w14:paraId="53365EA1" w14:textId="77777777" w:rsidR="004568C1" w:rsidRPr="00B163FA" w:rsidRDefault="004568C1" w:rsidP="008110D3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163FA">
              <w:rPr>
                <w:rFonts w:ascii="Tahoma" w:eastAsia="Times New Roman" w:hAnsi="Tahoma" w:cs="Tahoma"/>
                <w:lang w:eastAsia="ru-RU"/>
              </w:rPr>
              <w:t xml:space="preserve">Телефон, факс, </w:t>
            </w:r>
            <w:r w:rsidRPr="00B163FA">
              <w:rPr>
                <w:rFonts w:ascii="Tahoma" w:eastAsia="Times New Roman" w:hAnsi="Tahoma" w:cs="Tahoma"/>
                <w:lang w:val="en-US" w:eastAsia="ru-RU"/>
              </w:rPr>
              <w:t>e</w:t>
            </w:r>
            <w:r w:rsidRPr="00B163FA">
              <w:rPr>
                <w:rFonts w:ascii="Tahoma" w:eastAsia="Times New Roman" w:hAnsi="Tahoma" w:cs="Tahoma"/>
                <w:lang w:eastAsia="ru-RU"/>
              </w:rPr>
              <w:t>-</w:t>
            </w:r>
            <w:r w:rsidRPr="00B163FA">
              <w:rPr>
                <w:rFonts w:ascii="Tahoma" w:eastAsia="Times New Roman" w:hAnsi="Tahoma" w:cs="Tahoma"/>
                <w:lang w:val="en-US" w:eastAsia="ru-RU"/>
              </w:rPr>
              <w:t>mail</w:t>
            </w:r>
            <w:r w:rsidRPr="00B163FA">
              <w:rPr>
                <w:rFonts w:ascii="Tahoma" w:eastAsia="Times New Roman" w:hAnsi="Tahoma" w:cs="Tahoma"/>
                <w:lang w:eastAsia="ru-RU"/>
              </w:rPr>
              <w:t>, др.</w:t>
            </w:r>
          </w:p>
        </w:tc>
      </w:tr>
    </w:tbl>
    <w:p w14:paraId="0C13B338" w14:textId="77777777" w:rsidR="004568C1" w:rsidRDefault="004568C1" w:rsidP="004568C1">
      <w:pPr>
        <w:spacing w:after="0" w:line="240" w:lineRule="auto"/>
        <w:ind w:firstLine="709"/>
        <w:jc w:val="both"/>
        <w:rPr>
          <w:rFonts w:ascii="Tahoma" w:eastAsia="Times New Roman" w:hAnsi="Tahoma" w:cs="Tahoma"/>
          <w:lang w:eastAsia="ru-RU"/>
        </w:rPr>
      </w:pPr>
    </w:p>
    <w:p w14:paraId="11CDD044" w14:textId="77777777" w:rsidR="004568C1" w:rsidRPr="00B163FA" w:rsidRDefault="004568C1" w:rsidP="004568C1">
      <w:pPr>
        <w:spacing w:after="0" w:line="240" w:lineRule="auto"/>
        <w:ind w:firstLine="709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 Данная Заявка подается с полным пониманием того, что АО «Норильск</w:t>
      </w:r>
      <w:r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>» оставляет за собой право</w:t>
      </w:r>
      <w:r>
        <w:rPr>
          <w:rFonts w:ascii="Tahoma" w:eastAsia="Times New Roman" w:hAnsi="Tahoma" w:cs="Tahoma"/>
          <w:lang w:eastAsia="ru-RU"/>
        </w:rPr>
        <w:t xml:space="preserve"> </w:t>
      </w:r>
      <w:r w:rsidRPr="00B163FA">
        <w:rPr>
          <w:rFonts w:ascii="Tahoma" w:eastAsia="Times New Roman" w:hAnsi="Tahoma" w:cs="Tahoma"/>
          <w:lang w:eastAsia="ru-RU"/>
        </w:rPr>
        <w:t xml:space="preserve">отказаться от дальнейшего проведения </w:t>
      </w:r>
      <w:r>
        <w:rPr>
          <w:rFonts w:ascii="Tahoma" w:eastAsia="Times New Roman" w:hAnsi="Tahoma" w:cs="Tahoma"/>
          <w:lang w:eastAsia="ru-RU"/>
        </w:rPr>
        <w:t>закупочной процедуры</w:t>
      </w:r>
      <w:r w:rsidRPr="00B163FA">
        <w:rPr>
          <w:rFonts w:ascii="Tahoma" w:eastAsia="Times New Roman" w:hAnsi="Tahoma" w:cs="Tahoma"/>
          <w:lang w:eastAsia="ru-RU"/>
        </w:rPr>
        <w:t xml:space="preserve"> в любой момент до заключения договора;</w:t>
      </w:r>
    </w:p>
    <w:p w14:paraId="1FBB789A" w14:textId="77777777" w:rsidR="004568C1" w:rsidRPr="00B163FA" w:rsidRDefault="004568C1" w:rsidP="004568C1">
      <w:pPr>
        <w:spacing w:after="0" w:line="240" w:lineRule="auto"/>
        <w:ind w:firstLine="709"/>
        <w:jc w:val="both"/>
        <w:rPr>
          <w:rFonts w:ascii="Tahoma" w:eastAsia="Times New Roman" w:hAnsi="Tahoma" w:cs="Tahoma"/>
          <w:lang w:eastAsia="ru-RU"/>
        </w:rPr>
      </w:pPr>
      <w:r>
        <w:rPr>
          <w:rFonts w:ascii="Tahoma" w:eastAsia="Times New Roman" w:hAnsi="Tahoma" w:cs="Tahoma"/>
          <w:lang w:eastAsia="ru-RU"/>
        </w:rPr>
        <w:t>1</w:t>
      </w:r>
      <w:r w:rsidRPr="00B163FA">
        <w:rPr>
          <w:rFonts w:ascii="Tahoma" w:eastAsia="Times New Roman" w:hAnsi="Tahoma" w:cs="Tahoma"/>
          <w:lang w:eastAsia="ru-RU"/>
        </w:rPr>
        <w:t xml:space="preserve">. В случае принятия решения о прекращении закупочной процедуры, </w:t>
      </w:r>
      <w:r w:rsidRPr="00B163FA">
        <w:rPr>
          <w:rFonts w:ascii="Tahoma" w:eastAsia="Times New Roman" w:hAnsi="Tahoma" w:cs="Tahoma"/>
          <w:b/>
          <w:i/>
          <w:u w:val="single"/>
          <w:lang w:eastAsia="ru-RU"/>
        </w:rPr>
        <w:t>(наименование организации)</w:t>
      </w:r>
      <w:r w:rsidRPr="00B163FA">
        <w:rPr>
          <w:rFonts w:ascii="Tahoma" w:eastAsia="Times New Roman" w:hAnsi="Tahoma" w:cs="Tahoma"/>
          <w:lang w:eastAsia="ru-RU"/>
        </w:rPr>
        <w:t xml:space="preserve"> не имеет к АО «Норильск</w:t>
      </w:r>
      <w:r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>» каких-либо финансовых и иных претензий, включая (но не ограничиваясь):</w:t>
      </w:r>
    </w:p>
    <w:p w14:paraId="760E72C0" w14:textId="77777777" w:rsidR="004568C1" w:rsidRPr="00B163FA" w:rsidRDefault="004568C1" w:rsidP="004568C1">
      <w:pPr>
        <w:spacing w:after="0" w:line="240" w:lineRule="auto"/>
        <w:ind w:firstLine="709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- возможные претензии о понуждении к заключению договора на условиях проведения закупочной процедуры;</w:t>
      </w:r>
    </w:p>
    <w:p w14:paraId="2355228B" w14:textId="77777777" w:rsidR="004568C1" w:rsidRPr="00B163FA" w:rsidRDefault="004568C1" w:rsidP="004568C1">
      <w:pPr>
        <w:spacing w:after="0" w:line="240" w:lineRule="auto"/>
        <w:ind w:firstLine="709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- возможные претензии о возмещении </w:t>
      </w:r>
      <w:r w:rsidRPr="00B163FA">
        <w:rPr>
          <w:rFonts w:ascii="Tahoma" w:eastAsia="Times New Roman" w:hAnsi="Tahoma" w:cs="Tahoma"/>
          <w:b/>
          <w:i/>
          <w:u w:val="single"/>
          <w:lang w:eastAsia="ru-RU"/>
        </w:rPr>
        <w:t>(наименование организации)</w:t>
      </w:r>
      <w:r w:rsidRPr="00B163FA">
        <w:rPr>
          <w:rFonts w:ascii="Tahoma" w:eastAsia="Times New Roman" w:hAnsi="Tahoma" w:cs="Tahoma"/>
          <w:lang w:eastAsia="ru-RU"/>
        </w:rPr>
        <w:t xml:space="preserve"> каких-либо убытков, как прямых, так и в виде упущенной выгоды.</w:t>
      </w:r>
    </w:p>
    <w:p w14:paraId="141AEC77" w14:textId="77777777" w:rsidR="004568C1" w:rsidRPr="00B163FA" w:rsidRDefault="004568C1" w:rsidP="004568C1">
      <w:pPr>
        <w:spacing w:after="0" w:line="240" w:lineRule="auto"/>
        <w:ind w:firstLine="709"/>
        <w:jc w:val="both"/>
        <w:rPr>
          <w:rFonts w:ascii="Tahoma" w:eastAsia="Times New Roman" w:hAnsi="Tahoma" w:cs="Tahoma"/>
          <w:lang w:eastAsia="ru-RU"/>
        </w:rPr>
      </w:pPr>
      <w:r>
        <w:rPr>
          <w:rFonts w:ascii="Tahoma" w:eastAsia="Times New Roman" w:hAnsi="Tahoma" w:cs="Tahoma"/>
          <w:lang w:eastAsia="ru-RU"/>
        </w:rPr>
        <w:t>2</w:t>
      </w:r>
      <w:r w:rsidRPr="00B163FA">
        <w:rPr>
          <w:rFonts w:ascii="Tahoma" w:eastAsia="Times New Roman" w:hAnsi="Tahoma" w:cs="Tahoma"/>
          <w:lang w:eastAsia="ru-RU"/>
        </w:rPr>
        <w:t>. АО «Норильск</w:t>
      </w:r>
      <w:r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 xml:space="preserve">» оставляет за собой право не заключать договор по итогам </w:t>
      </w:r>
      <w:r>
        <w:rPr>
          <w:rFonts w:ascii="Tahoma" w:eastAsia="Times New Roman" w:hAnsi="Tahoma" w:cs="Tahoma"/>
          <w:lang w:eastAsia="ru-RU"/>
        </w:rPr>
        <w:t>закупочной процедуры</w:t>
      </w:r>
      <w:r w:rsidRPr="00B163FA">
        <w:rPr>
          <w:rFonts w:ascii="Tahoma" w:eastAsia="Times New Roman" w:hAnsi="Tahoma" w:cs="Tahoma"/>
          <w:lang w:eastAsia="ru-RU"/>
        </w:rPr>
        <w:t>, даже при условии направления уведомления о признании Участника победителем закупочной процедуры.</w:t>
      </w:r>
    </w:p>
    <w:p w14:paraId="67EE4D05" w14:textId="77777777" w:rsidR="004568C1" w:rsidRPr="00B163FA" w:rsidRDefault="004568C1" w:rsidP="004568C1">
      <w:pPr>
        <w:spacing w:after="0" w:line="240" w:lineRule="auto"/>
        <w:ind w:firstLine="709"/>
        <w:jc w:val="both"/>
        <w:rPr>
          <w:rFonts w:ascii="Tahoma" w:eastAsia="Times New Roman" w:hAnsi="Tahoma" w:cs="Tahoma"/>
          <w:lang w:eastAsia="ru-RU"/>
        </w:rPr>
      </w:pPr>
    </w:p>
    <w:p w14:paraId="3C0DB712" w14:textId="77777777" w:rsidR="004568C1" w:rsidRPr="00B163FA" w:rsidRDefault="004568C1" w:rsidP="004568C1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14:paraId="753509D9" w14:textId="77777777" w:rsidR="004568C1" w:rsidRPr="00B163FA" w:rsidRDefault="004568C1" w:rsidP="004568C1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Генеральный директор (</w:t>
      </w:r>
      <w:r w:rsidRPr="00B163FA">
        <w:rPr>
          <w:rFonts w:ascii="Tahoma" w:eastAsia="Times New Roman" w:hAnsi="Tahoma" w:cs="Tahoma"/>
          <w:i/>
          <w:lang w:eastAsia="ru-RU"/>
        </w:rPr>
        <w:t>Директор</w:t>
      </w:r>
      <w:r w:rsidRPr="00B163FA">
        <w:rPr>
          <w:rFonts w:ascii="Tahoma" w:eastAsia="Times New Roman" w:hAnsi="Tahoma" w:cs="Tahoma"/>
          <w:lang w:eastAsia="ru-RU"/>
        </w:rPr>
        <w:t>)</w:t>
      </w:r>
    </w:p>
    <w:p w14:paraId="0EC7C1A5" w14:textId="77777777" w:rsidR="004568C1" w:rsidRPr="00B163FA" w:rsidRDefault="004568C1" w:rsidP="004568C1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Наименование организации</w:t>
      </w:r>
      <w:r w:rsidRPr="00B163FA">
        <w:rPr>
          <w:rFonts w:ascii="Tahoma" w:eastAsia="Times New Roman" w:hAnsi="Tahoma" w:cs="Tahoma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ab/>
        <w:t xml:space="preserve">         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>(подпись)</w:t>
      </w:r>
      <w:r w:rsidRPr="00B163FA">
        <w:rPr>
          <w:rFonts w:ascii="Tahoma" w:eastAsia="Times New Roman" w:hAnsi="Tahoma" w:cs="Tahoma"/>
          <w:lang w:eastAsia="ru-RU"/>
        </w:rPr>
        <w:tab/>
        <w:t xml:space="preserve">                              Ф.И.О.                                                    </w:t>
      </w:r>
    </w:p>
    <w:p w14:paraId="205C9B81" w14:textId="77777777" w:rsidR="004568C1" w:rsidRPr="00B163FA" w:rsidRDefault="004568C1" w:rsidP="004568C1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14:paraId="1BC65F0F" w14:textId="77777777" w:rsidR="004568C1" w:rsidRPr="00B163FA" w:rsidRDefault="004568C1" w:rsidP="004568C1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14:paraId="243988F5" w14:textId="77777777" w:rsidR="004568C1" w:rsidRPr="00B163FA" w:rsidRDefault="004568C1" w:rsidP="004568C1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М.П. </w:t>
      </w:r>
    </w:p>
    <w:p w14:paraId="4E47F5EC" w14:textId="77777777" w:rsidR="004568C1" w:rsidRPr="00B163FA" w:rsidRDefault="004568C1" w:rsidP="004568C1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>Примечание: Печать обязательна</w:t>
      </w:r>
    </w:p>
    <w:p w14:paraId="39B22D2F" w14:textId="77777777" w:rsidR="004568C1" w:rsidRPr="00B163FA" w:rsidRDefault="004568C1" w:rsidP="004568C1">
      <w:pPr>
        <w:spacing w:after="0" w:line="240" w:lineRule="auto"/>
        <w:jc w:val="both"/>
        <w:rPr>
          <w:rFonts w:ascii="Tahoma" w:eastAsia="Times New Roman" w:hAnsi="Tahoma" w:cs="Tahoma"/>
          <w:i/>
          <w:lang w:eastAsia="ru-RU"/>
        </w:rPr>
      </w:pPr>
    </w:p>
    <w:p w14:paraId="0FBE261E" w14:textId="18ACFC2C" w:rsidR="004568C1" w:rsidRDefault="00115529" w:rsidP="00F4491D">
      <w:pPr>
        <w:spacing w:after="0" w:line="240" w:lineRule="auto"/>
        <w:jc w:val="both"/>
        <w:rPr>
          <w:rFonts w:ascii="Tahoma" w:eastAsia="Times New Roman" w:hAnsi="Tahoma" w:cs="Tahoma"/>
          <w:i/>
          <w:lang w:eastAsia="ru-RU"/>
        </w:rPr>
      </w:pPr>
      <w:r>
        <w:rPr>
          <w:rFonts w:ascii="Tahoma" w:eastAsia="Times New Roman" w:hAnsi="Tahoma" w:cs="Tahoma"/>
          <w:i/>
          <w:lang w:eastAsia="ru-RU"/>
        </w:rPr>
        <w:br w:type="page"/>
      </w:r>
    </w:p>
    <w:p w14:paraId="0CC903AD" w14:textId="77777777" w:rsidR="004568C1" w:rsidRDefault="004568C1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14:paraId="220E55AC" w14:textId="77777777" w:rsidR="001424F6" w:rsidRPr="00242AF7" w:rsidRDefault="001424F6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  <w:r w:rsidRPr="00242AF7">
        <w:rPr>
          <w:rFonts w:ascii="Tahoma" w:eastAsia="Times New Roman" w:hAnsi="Tahoma" w:cs="Tahoma"/>
          <w:i/>
          <w:lang w:eastAsia="ru-RU"/>
        </w:rPr>
        <w:t>На бланке предприятия-участника</w:t>
      </w:r>
    </w:p>
    <w:p w14:paraId="6C2055A8" w14:textId="77777777" w:rsidR="001424F6" w:rsidRPr="0032776F" w:rsidRDefault="001424F6" w:rsidP="001424F6">
      <w:pPr>
        <w:spacing w:after="0" w:line="240" w:lineRule="auto"/>
        <w:rPr>
          <w:rFonts w:ascii="Tahoma" w:eastAsia="Times New Roman" w:hAnsi="Tahoma" w:cs="Tahoma"/>
          <w:b/>
          <w:sz w:val="16"/>
          <w:szCs w:val="16"/>
          <w:lang w:eastAsia="ru-RU"/>
        </w:rPr>
      </w:pPr>
    </w:p>
    <w:p w14:paraId="2F82FC67" w14:textId="77777777" w:rsidR="001424F6" w:rsidRPr="00242AF7" w:rsidRDefault="001424F6" w:rsidP="001424F6">
      <w:pPr>
        <w:spacing w:after="0" w:line="240" w:lineRule="auto"/>
        <w:jc w:val="center"/>
        <w:rPr>
          <w:rFonts w:ascii="Tahoma" w:eastAsia="Times New Roman" w:hAnsi="Tahoma" w:cs="Tahoma"/>
          <w:b/>
          <w:lang w:eastAsia="ru-RU"/>
        </w:rPr>
      </w:pPr>
      <w:r w:rsidRPr="00242AF7">
        <w:rPr>
          <w:rFonts w:ascii="Tahoma" w:eastAsia="Times New Roman" w:hAnsi="Tahoma" w:cs="Tahoma"/>
          <w:b/>
          <w:lang w:eastAsia="ru-RU"/>
        </w:rPr>
        <w:t>Коммерческое предложение</w:t>
      </w:r>
    </w:p>
    <w:p w14:paraId="4F19C453" w14:textId="77777777" w:rsidR="001424F6" w:rsidRPr="00242AF7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p w14:paraId="2A8D73E1" w14:textId="007419B2" w:rsidR="001424F6" w:rsidRPr="00242AF7" w:rsidRDefault="001424F6" w:rsidP="00A45A0B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242AF7">
        <w:rPr>
          <w:rFonts w:ascii="Tahoma" w:eastAsia="Times New Roman" w:hAnsi="Tahoma" w:cs="Tahoma"/>
          <w:lang w:eastAsia="ru-RU"/>
        </w:rPr>
        <w:t xml:space="preserve">Изучив Закупочную документацию </w:t>
      </w:r>
      <w:r w:rsidR="007A3C1C" w:rsidRPr="00242AF7">
        <w:rPr>
          <w:rFonts w:ascii="Tahoma" w:eastAsia="Times New Roman" w:hAnsi="Tahoma" w:cs="Tahoma"/>
          <w:lang w:eastAsia="ru-RU"/>
        </w:rPr>
        <w:t xml:space="preserve">по лоту </w:t>
      </w:r>
      <w:r w:rsidR="00E215C2">
        <w:rPr>
          <w:rFonts w:ascii="Tahoma" w:eastAsia="Times New Roman" w:hAnsi="Tahoma" w:cs="Tahoma"/>
          <w:lang w:eastAsia="ru-RU"/>
        </w:rPr>
        <w:t xml:space="preserve">№ </w:t>
      </w:r>
      <w:r w:rsidR="00C913BA">
        <w:rPr>
          <w:rFonts w:ascii="Tahoma" w:eastAsia="Times New Roman" w:hAnsi="Tahoma" w:cs="Tahoma"/>
          <w:lang w:eastAsia="ru-RU"/>
        </w:rPr>
        <w:t>1</w:t>
      </w:r>
      <w:r w:rsidR="00BA60E5">
        <w:rPr>
          <w:rFonts w:ascii="Tahoma" w:eastAsia="Times New Roman" w:hAnsi="Tahoma" w:cs="Tahoma"/>
          <w:lang w:eastAsia="ru-RU"/>
        </w:rPr>
        <w:t>8</w:t>
      </w:r>
    </w:p>
    <w:p w14:paraId="0FA33C68" w14:textId="77777777" w:rsidR="001424F6" w:rsidRPr="00242AF7" w:rsidRDefault="00934542" w:rsidP="00A45A0B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>
        <w:rPr>
          <w:rFonts w:ascii="Tahoma" w:eastAsia="Times New Roman" w:hAnsi="Tahoma" w:cs="Tahoma"/>
          <w:u w:val="single"/>
          <w:lang w:eastAsia="ru-RU"/>
        </w:rPr>
        <w:t>____________________________________________________________________</w:t>
      </w:r>
      <w:r w:rsidR="0018562A">
        <w:rPr>
          <w:rFonts w:ascii="Tahoma" w:eastAsia="Times New Roman" w:hAnsi="Tahoma" w:cs="Tahoma"/>
          <w:u w:val="single"/>
          <w:lang w:eastAsia="ru-RU"/>
        </w:rPr>
        <w:t xml:space="preserve">      </w:t>
      </w:r>
      <w:r w:rsidR="00472F77" w:rsidRPr="0018562A">
        <w:rPr>
          <w:rFonts w:ascii="Tahoma" w:eastAsia="Times New Roman" w:hAnsi="Tahoma" w:cs="Tahoma"/>
          <w:u w:val="single"/>
          <w:lang w:eastAsia="ru-RU"/>
        </w:rPr>
        <w:t>____________</w:t>
      </w:r>
      <w:r w:rsidR="001424F6" w:rsidRPr="00242AF7">
        <w:rPr>
          <w:rFonts w:ascii="Tahoma" w:eastAsia="Times New Roman" w:hAnsi="Tahoma" w:cs="Tahoma"/>
          <w:lang w:eastAsia="ru-RU"/>
        </w:rPr>
        <w:t>,</w:t>
      </w:r>
    </w:p>
    <w:p w14:paraId="04512811" w14:textId="77777777" w:rsidR="001424F6" w:rsidRPr="006B023F" w:rsidRDefault="001424F6" w:rsidP="00A45A0B">
      <w:pPr>
        <w:spacing w:after="0" w:line="240" w:lineRule="auto"/>
        <w:jc w:val="center"/>
        <w:rPr>
          <w:rFonts w:ascii="Tahoma" w:eastAsia="Times New Roman" w:hAnsi="Tahoma" w:cs="Tahoma"/>
          <w:i/>
          <w:iCs/>
          <w:sz w:val="18"/>
          <w:lang w:eastAsia="ru-RU"/>
        </w:rPr>
      </w:pPr>
      <w:r w:rsidRPr="006B023F">
        <w:rPr>
          <w:rFonts w:ascii="Tahoma" w:eastAsia="Times New Roman" w:hAnsi="Tahoma" w:cs="Tahoma"/>
          <w:i/>
          <w:iCs/>
          <w:sz w:val="18"/>
          <w:lang w:eastAsia="ru-RU"/>
        </w:rPr>
        <w:t>(наименование лота)</w:t>
      </w:r>
    </w:p>
    <w:p w14:paraId="387AD630" w14:textId="77777777" w:rsidR="001424F6" w:rsidRPr="00242AF7" w:rsidRDefault="001424F6" w:rsidP="00A45A0B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242AF7">
        <w:rPr>
          <w:rFonts w:ascii="Tahoma" w:eastAsia="Times New Roman" w:hAnsi="Tahoma" w:cs="Tahoma"/>
          <w:lang w:eastAsia="ru-RU"/>
        </w:rPr>
        <w:t>_____________________________________________________________________________,</w:t>
      </w:r>
    </w:p>
    <w:p w14:paraId="5B77CA40" w14:textId="77777777" w:rsidR="001424F6" w:rsidRPr="006B023F" w:rsidRDefault="007A3C1C" w:rsidP="001424F6">
      <w:pPr>
        <w:spacing w:after="0" w:line="240" w:lineRule="auto"/>
        <w:rPr>
          <w:rFonts w:ascii="Tahoma" w:eastAsia="Times New Roman" w:hAnsi="Tahoma" w:cs="Tahoma"/>
          <w:i/>
          <w:iCs/>
          <w:sz w:val="18"/>
          <w:lang w:eastAsia="ru-RU"/>
        </w:rPr>
      </w:pPr>
      <w:r w:rsidRPr="006B023F">
        <w:rPr>
          <w:rFonts w:ascii="Tahoma" w:eastAsia="Times New Roman" w:hAnsi="Tahoma" w:cs="Tahoma"/>
          <w:i/>
          <w:iCs/>
          <w:sz w:val="18"/>
          <w:lang w:eastAsia="ru-RU"/>
        </w:rPr>
        <w:t xml:space="preserve">      </w:t>
      </w:r>
      <w:r w:rsidR="006B023F">
        <w:rPr>
          <w:rFonts w:ascii="Tahoma" w:eastAsia="Times New Roman" w:hAnsi="Tahoma" w:cs="Tahoma"/>
          <w:i/>
          <w:iCs/>
          <w:sz w:val="18"/>
          <w:lang w:eastAsia="ru-RU"/>
        </w:rPr>
        <w:t xml:space="preserve">                 </w:t>
      </w:r>
      <w:r w:rsidRPr="006B023F">
        <w:rPr>
          <w:rFonts w:ascii="Tahoma" w:eastAsia="Times New Roman" w:hAnsi="Tahoma" w:cs="Tahoma"/>
          <w:i/>
          <w:iCs/>
          <w:sz w:val="18"/>
          <w:lang w:eastAsia="ru-RU"/>
        </w:rPr>
        <w:t xml:space="preserve">  </w:t>
      </w:r>
      <w:r w:rsidR="001424F6" w:rsidRPr="006B023F">
        <w:rPr>
          <w:rFonts w:ascii="Tahoma" w:eastAsia="Times New Roman" w:hAnsi="Tahoma" w:cs="Tahoma"/>
          <w:i/>
          <w:iCs/>
          <w:sz w:val="18"/>
          <w:lang w:eastAsia="ru-RU"/>
        </w:rPr>
        <w:t xml:space="preserve">(полное </w:t>
      </w:r>
      <w:r w:rsidR="00406392" w:rsidRPr="006B023F">
        <w:rPr>
          <w:rFonts w:ascii="Tahoma" w:eastAsia="Times New Roman" w:hAnsi="Tahoma" w:cs="Tahoma"/>
          <w:i/>
          <w:iCs/>
          <w:sz w:val="18"/>
          <w:lang w:eastAsia="ru-RU"/>
        </w:rPr>
        <w:t>наименование, место нахождения У</w:t>
      </w:r>
      <w:r w:rsidR="001424F6" w:rsidRPr="006B023F">
        <w:rPr>
          <w:rFonts w:ascii="Tahoma" w:eastAsia="Times New Roman" w:hAnsi="Tahoma" w:cs="Tahoma"/>
          <w:i/>
          <w:iCs/>
          <w:sz w:val="18"/>
          <w:lang w:eastAsia="ru-RU"/>
        </w:rPr>
        <w:t>частника закупочной процедуры)</w:t>
      </w:r>
    </w:p>
    <w:p w14:paraId="1D96D8C9" w14:textId="77777777" w:rsidR="001424F6" w:rsidRPr="00242AF7" w:rsidRDefault="001424F6" w:rsidP="001506BE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242AF7">
        <w:rPr>
          <w:rFonts w:ascii="Tahoma" w:eastAsia="Times New Roman" w:hAnsi="Tahoma" w:cs="Tahoma"/>
          <w:lang w:eastAsia="ru-RU"/>
        </w:rPr>
        <w:t xml:space="preserve">выражает готовность принять участие в данной закупочной процедуре и предлагает выполнить весь объем </w:t>
      </w:r>
      <w:r w:rsidR="00472F77" w:rsidRPr="00242AF7">
        <w:rPr>
          <w:rFonts w:ascii="Tahoma" w:eastAsia="Times New Roman" w:hAnsi="Tahoma" w:cs="Tahoma"/>
          <w:lang w:eastAsia="ru-RU"/>
        </w:rPr>
        <w:t>работ</w:t>
      </w:r>
      <w:r w:rsidRPr="00242AF7">
        <w:rPr>
          <w:rFonts w:ascii="Tahoma" w:eastAsia="Times New Roman" w:hAnsi="Tahoma" w:cs="Tahoma"/>
          <w:lang w:eastAsia="ru-RU"/>
        </w:rPr>
        <w:t xml:space="preserve"> в соответствии с </w:t>
      </w:r>
      <w:r w:rsidR="00934542">
        <w:rPr>
          <w:rFonts w:ascii="Tahoma" w:eastAsia="Times New Roman" w:hAnsi="Tahoma" w:cs="Tahoma"/>
          <w:lang w:eastAsia="ru-RU"/>
        </w:rPr>
        <w:t>З</w:t>
      </w:r>
      <w:r w:rsidRPr="00242AF7">
        <w:rPr>
          <w:rFonts w:ascii="Tahoma" w:eastAsia="Times New Roman" w:hAnsi="Tahoma" w:cs="Tahoma"/>
          <w:lang w:eastAsia="ru-RU"/>
        </w:rPr>
        <w:t>акупочной документацией.</w:t>
      </w:r>
    </w:p>
    <w:p w14:paraId="3F076133" w14:textId="77777777" w:rsidR="001424F6" w:rsidRPr="00242AF7" w:rsidRDefault="001424F6" w:rsidP="001506BE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242AF7">
        <w:rPr>
          <w:rFonts w:ascii="Tahoma" w:eastAsia="Times New Roman" w:hAnsi="Tahoma" w:cs="Tahoma"/>
          <w:lang w:eastAsia="ru-RU"/>
        </w:rPr>
        <w:t>Стоимость предложения приведена в данной таблице*:</w:t>
      </w:r>
    </w:p>
    <w:p w14:paraId="1928B4A0" w14:textId="77777777" w:rsidR="00472F77" w:rsidRPr="0032776F" w:rsidRDefault="00472F77" w:rsidP="001506BE">
      <w:pPr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85"/>
        <w:gridCol w:w="3629"/>
        <w:gridCol w:w="2695"/>
        <w:gridCol w:w="2600"/>
      </w:tblGrid>
      <w:tr w:rsidR="0088366F" w:rsidRPr="00F07130" w14:paraId="33942686" w14:textId="77777777" w:rsidTr="00AE2A3D">
        <w:trPr>
          <w:cantSplit/>
          <w:trHeight w:val="1142"/>
          <w:jc w:val="center"/>
        </w:trPr>
        <w:tc>
          <w:tcPr>
            <w:tcW w:w="586" w:type="pct"/>
            <w:shd w:val="clear" w:color="auto" w:fill="auto"/>
            <w:vAlign w:val="center"/>
          </w:tcPr>
          <w:p w14:paraId="49A62276" w14:textId="77777777" w:rsidR="0088366F" w:rsidRPr="00F07130" w:rsidRDefault="0088366F" w:rsidP="0088366F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F07130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795" w:type="pct"/>
            <w:shd w:val="clear" w:color="auto" w:fill="auto"/>
            <w:vAlign w:val="center"/>
          </w:tcPr>
          <w:p w14:paraId="0584D586" w14:textId="77777777" w:rsidR="0088366F" w:rsidRPr="00F07130" w:rsidRDefault="0088366F" w:rsidP="0088366F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F07130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Наименование</w:t>
            </w: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 работ</w:t>
            </w:r>
          </w:p>
        </w:tc>
        <w:tc>
          <w:tcPr>
            <w:tcW w:w="1332" w:type="pct"/>
            <w:shd w:val="clear" w:color="auto" w:fill="auto"/>
            <w:vAlign w:val="center"/>
          </w:tcPr>
          <w:p w14:paraId="54002230" w14:textId="77777777" w:rsidR="0088366F" w:rsidRPr="00F07130" w:rsidRDefault="0088366F" w:rsidP="0088366F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Начальная (максимальная)</w:t>
            </w:r>
            <w:r w:rsidRPr="00F07130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 стоимость, </w:t>
            </w:r>
            <w:r w:rsidRPr="00F0713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заявленная Заказчиком</w:t>
            </w:r>
          </w:p>
          <w:p w14:paraId="242C613B" w14:textId="4125D49D" w:rsidR="0088366F" w:rsidRPr="00F07130" w:rsidRDefault="0088366F" w:rsidP="0088366F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F07130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руб.</w:t>
            </w:r>
            <w:r w:rsidR="00EE227F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 без НДС</w:t>
            </w:r>
          </w:p>
        </w:tc>
        <w:tc>
          <w:tcPr>
            <w:tcW w:w="1286" w:type="pct"/>
            <w:vAlign w:val="center"/>
          </w:tcPr>
          <w:p w14:paraId="559AED73" w14:textId="77777777" w:rsidR="0088366F" w:rsidRPr="00F07130" w:rsidRDefault="0088366F" w:rsidP="0088366F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F07130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Предлагаемая общая стоимость, руб.</w:t>
            </w:r>
          </w:p>
        </w:tc>
      </w:tr>
      <w:tr w:rsidR="00EE227F" w:rsidRPr="00F07130" w14:paraId="3755054E" w14:textId="77777777" w:rsidTr="00AE2A3D">
        <w:trPr>
          <w:trHeight w:val="244"/>
          <w:jc w:val="center"/>
        </w:trPr>
        <w:tc>
          <w:tcPr>
            <w:tcW w:w="586" w:type="pct"/>
            <w:shd w:val="clear" w:color="auto" w:fill="auto"/>
            <w:vAlign w:val="center"/>
          </w:tcPr>
          <w:p w14:paraId="4E80E4FF" w14:textId="77777777" w:rsidR="00EE227F" w:rsidRPr="00F07130" w:rsidRDefault="00EE227F" w:rsidP="00EE227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0713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795" w:type="pct"/>
            <w:shd w:val="clear" w:color="auto" w:fill="auto"/>
            <w:vAlign w:val="center"/>
          </w:tcPr>
          <w:p w14:paraId="41DDE5AD" w14:textId="34C4976F" w:rsidR="00EE227F" w:rsidRPr="00F07130" w:rsidRDefault="00C913BA" w:rsidP="00EE227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Изготовление и доставка корпоративного журнала «Факел Таймыра» в 2018 году</w:t>
            </w:r>
          </w:p>
        </w:tc>
        <w:tc>
          <w:tcPr>
            <w:tcW w:w="1332" w:type="pct"/>
            <w:shd w:val="clear" w:color="auto" w:fill="auto"/>
            <w:vAlign w:val="center"/>
          </w:tcPr>
          <w:p w14:paraId="78C0EBEB" w14:textId="1EDCBA5F" w:rsidR="00EE227F" w:rsidRPr="00A33952" w:rsidRDefault="005627D1" w:rsidP="00EE227F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i/>
                <w:sz w:val="20"/>
                <w:szCs w:val="20"/>
              </w:rPr>
              <w:t>283 898</w:t>
            </w:r>
            <w:r w:rsidR="00A33952" w:rsidRPr="00A33952">
              <w:rPr>
                <w:rFonts w:ascii="Tahoma" w:hAnsi="Tahoma" w:cs="Tahoma"/>
                <w:i/>
                <w:sz w:val="20"/>
                <w:szCs w:val="20"/>
              </w:rPr>
              <w:t>,00</w:t>
            </w:r>
          </w:p>
        </w:tc>
        <w:tc>
          <w:tcPr>
            <w:tcW w:w="1286" w:type="pct"/>
          </w:tcPr>
          <w:p w14:paraId="1C27A0EB" w14:textId="77777777" w:rsidR="00EE227F" w:rsidRPr="00F07130" w:rsidRDefault="00EE227F" w:rsidP="00EE227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EE227F" w:rsidRPr="00F07130" w14:paraId="21EE4BB1" w14:textId="77777777" w:rsidTr="00AE2A3D">
        <w:trPr>
          <w:trHeight w:val="158"/>
          <w:jc w:val="center"/>
        </w:trPr>
        <w:tc>
          <w:tcPr>
            <w:tcW w:w="3714" w:type="pct"/>
            <w:gridSpan w:val="3"/>
            <w:shd w:val="clear" w:color="auto" w:fill="auto"/>
            <w:vAlign w:val="center"/>
          </w:tcPr>
          <w:p w14:paraId="2F4E7356" w14:textId="597F1380" w:rsidR="00EE227F" w:rsidRPr="00F07130" w:rsidRDefault="00EE227F" w:rsidP="00EE227F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0713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Итого по лоту, без НДС:</w:t>
            </w:r>
          </w:p>
        </w:tc>
        <w:tc>
          <w:tcPr>
            <w:tcW w:w="1286" w:type="pct"/>
          </w:tcPr>
          <w:p w14:paraId="6FAB83DB" w14:textId="77777777" w:rsidR="00EE227F" w:rsidRPr="00F07130" w:rsidRDefault="00EE227F" w:rsidP="00EE227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EE227F" w:rsidRPr="00F07130" w14:paraId="79842FED" w14:textId="77777777" w:rsidTr="00AE2A3D">
        <w:trPr>
          <w:trHeight w:val="158"/>
          <w:jc w:val="center"/>
        </w:trPr>
        <w:tc>
          <w:tcPr>
            <w:tcW w:w="3714" w:type="pct"/>
            <w:gridSpan w:val="3"/>
            <w:shd w:val="clear" w:color="auto" w:fill="auto"/>
            <w:vAlign w:val="center"/>
          </w:tcPr>
          <w:p w14:paraId="53242746" w14:textId="6AF3CAA4" w:rsidR="00EE227F" w:rsidRPr="00F07130" w:rsidRDefault="00EE227F" w:rsidP="00EE227F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0713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НДС:</w:t>
            </w:r>
          </w:p>
        </w:tc>
        <w:tc>
          <w:tcPr>
            <w:tcW w:w="1286" w:type="pct"/>
          </w:tcPr>
          <w:p w14:paraId="2D037AA1" w14:textId="77777777" w:rsidR="00EE227F" w:rsidRPr="00F07130" w:rsidRDefault="00EE227F" w:rsidP="00EE227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EE227F" w:rsidRPr="00F07130" w14:paraId="42B3FC51" w14:textId="77777777" w:rsidTr="00AE2A3D">
        <w:trPr>
          <w:trHeight w:val="158"/>
          <w:jc w:val="center"/>
        </w:trPr>
        <w:tc>
          <w:tcPr>
            <w:tcW w:w="3714" w:type="pct"/>
            <w:gridSpan w:val="3"/>
            <w:shd w:val="clear" w:color="auto" w:fill="auto"/>
            <w:vAlign w:val="center"/>
          </w:tcPr>
          <w:p w14:paraId="3F7BBA57" w14:textId="20009910" w:rsidR="00EE227F" w:rsidRPr="00F07130" w:rsidRDefault="00EE227F" w:rsidP="00EE227F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0713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Итого по лоту, с НДС:</w:t>
            </w:r>
          </w:p>
        </w:tc>
        <w:tc>
          <w:tcPr>
            <w:tcW w:w="1286" w:type="pct"/>
          </w:tcPr>
          <w:p w14:paraId="08A87C44" w14:textId="77777777" w:rsidR="00EE227F" w:rsidRPr="00F07130" w:rsidRDefault="00EE227F" w:rsidP="00EE227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</w:tbl>
    <w:p w14:paraId="19DED90F" w14:textId="77777777" w:rsidR="005C7659" w:rsidRPr="00AE2A3D" w:rsidRDefault="005C7659" w:rsidP="00A45A0B">
      <w:pPr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lang w:eastAsia="ru-RU"/>
        </w:rPr>
      </w:pPr>
    </w:p>
    <w:p w14:paraId="41EEB974" w14:textId="77777777" w:rsidR="00E14B04" w:rsidRPr="00E14B04" w:rsidRDefault="00E14B04" w:rsidP="00E14B04">
      <w:pPr>
        <w:spacing w:after="0" w:line="240" w:lineRule="auto"/>
        <w:jc w:val="both"/>
        <w:rPr>
          <w:rFonts w:ascii="Tahoma" w:eastAsia="Times New Roman" w:hAnsi="Tahoma" w:cs="Tahoma"/>
          <w:u w:val="single"/>
          <w:lang w:eastAsia="ru-RU"/>
        </w:rPr>
      </w:pPr>
      <w:r w:rsidRPr="00E14B04">
        <w:rPr>
          <w:rFonts w:ascii="Tahoma" w:eastAsia="Times New Roman" w:hAnsi="Tahoma" w:cs="Tahoma"/>
          <w:lang w:eastAsia="ru-RU"/>
        </w:rPr>
        <w:t xml:space="preserve">В случае определения </w:t>
      </w:r>
      <w:r w:rsidRPr="00E14B04">
        <w:rPr>
          <w:rFonts w:ascii="Tahoma" w:eastAsia="Times New Roman" w:hAnsi="Tahoma" w:cs="Tahoma"/>
          <w:u w:val="single"/>
          <w:lang w:eastAsia="ru-RU"/>
        </w:rPr>
        <w:tab/>
      </w:r>
      <w:r w:rsidRPr="00E14B04">
        <w:rPr>
          <w:rFonts w:ascii="Tahoma" w:eastAsia="Times New Roman" w:hAnsi="Tahoma" w:cs="Tahoma"/>
          <w:u w:val="single"/>
          <w:lang w:eastAsia="ru-RU"/>
        </w:rPr>
        <w:tab/>
      </w:r>
      <w:r w:rsidRPr="00E14B04">
        <w:rPr>
          <w:rFonts w:ascii="Tahoma" w:eastAsia="Times New Roman" w:hAnsi="Tahoma" w:cs="Tahoma"/>
          <w:u w:val="single"/>
          <w:lang w:eastAsia="ru-RU"/>
        </w:rPr>
        <w:tab/>
      </w:r>
      <w:r w:rsidRPr="00E14B04">
        <w:rPr>
          <w:rFonts w:ascii="Tahoma" w:eastAsia="Times New Roman" w:hAnsi="Tahoma" w:cs="Tahoma"/>
          <w:u w:val="single"/>
          <w:lang w:eastAsia="ru-RU"/>
        </w:rPr>
        <w:tab/>
      </w:r>
      <w:r w:rsidRPr="00E14B04">
        <w:rPr>
          <w:rFonts w:ascii="Tahoma" w:eastAsia="Times New Roman" w:hAnsi="Tahoma" w:cs="Tahoma"/>
          <w:u w:val="single"/>
          <w:lang w:eastAsia="ru-RU"/>
        </w:rPr>
        <w:tab/>
      </w:r>
      <w:r w:rsidRPr="00E14B04">
        <w:rPr>
          <w:rFonts w:ascii="Tahoma" w:eastAsia="Times New Roman" w:hAnsi="Tahoma" w:cs="Tahoma"/>
          <w:u w:val="single"/>
          <w:lang w:eastAsia="ru-RU"/>
        </w:rPr>
        <w:tab/>
      </w:r>
      <w:r w:rsidRPr="00E14B04">
        <w:rPr>
          <w:rFonts w:ascii="Tahoma" w:eastAsia="Times New Roman" w:hAnsi="Tahoma" w:cs="Tahoma"/>
          <w:u w:val="single"/>
          <w:lang w:eastAsia="ru-RU"/>
        </w:rPr>
        <w:tab/>
      </w:r>
      <w:r w:rsidRPr="00E14B04">
        <w:rPr>
          <w:rFonts w:ascii="Tahoma" w:eastAsia="Times New Roman" w:hAnsi="Tahoma" w:cs="Tahoma"/>
          <w:u w:val="single"/>
          <w:lang w:eastAsia="ru-RU"/>
        </w:rPr>
        <w:tab/>
        <w:t>______________</w:t>
      </w:r>
      <w:r w:rsidRPr="00E14B04">
        <w:rPr>
          <w:rFonts w:ascii="Tahoma" w:eastAsia="Times New Roman" w:hAnsi="Tahoma" w:cs="Tahoma"/>
          <w:u w:val="single"/>
          <w:lang w:eastAsia="ru-RU"/>
        </w:rPr>
        <w:tab/>
      </w:r>
    </w:p>
    <w:p w14:paraId="7E4D5DF2" w14:textId="77777777" w:rsidR="00E14B04" w:rsidRPr="00AE2A3D" w:rsidRDefault="00E14B04" w:rsidP="00E14B04">
      <w:pPr>
        <w:spacing w:after="0" w:line="240" w:lineRule="auto"/>
        <w:jc w:val="center"/>
        <w:rPr>
          <w:rFonts w:ascii="Tahoma" w:eastAsia="Times New Roman" w:hAnsi="Tahoma" w:cs="Tahoma"/>
          <w:i/>
          <w:iCs/>
          <w:sz w:val="18"/>
          <w:szCs w:val="18"/>
          <w:lang w:eastAsia="ru-RU"/>
        </w:rPr>
      </w:pPr>
      <w:r w:rsidRPr="00AE2A3D">
        <w:rPr>
          <w:rFonts w:ascii="Tahoma" w:eastAsia="Times New Roman" w:hAnsi="Tahoma" w:cs="Tahoma"/>
          <w:i/>
          <w:iCs/>
          <w:sz w:val="18"/>
          <w:szCs w:val="18"/>
          <w:lang w:eastAsia="ru-RU"/>
        </w:rPr>
        <w:t>(полное наименование участника закупочной процедуры)</w:t>
      </w:r>
    </w:p>
    <w:p w14:paraId="7919FFB3" w14:textId="77777777" w:rsidR="00E14B04" w:rsidRPr="00E14B04" w:rsidRDefault="00E14B04" w:rsidP="00E14B04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E14B04">
        <w:rPr>
          <w:rFonts w:ascii="Tahoma" w:eastAsia="Times New Roman" w:hAnsi="Tahoma" w:cs="Tahoma"/>
          <w:i/>
          <w:iCs/>
          <w:lang w:eastAsia="ru-RU"/>
        </w:rPr>
        <w:t xml:space="preserve"> </w:t>
      </w:r>
      <w:r w:rsidRPr="00E14B04">
        <w:rPr>
          <w:rFonts w:ascii="Tahoma" w:eastAsia="Times New Roman" w:hAnsi="Tahoma" w:cs="Tahoma"/>
          <w:lang w:eastAsia="ru-RU"/>
        </w:rPr>
        <w:t>победителем, мы обязуемся:</w:t>
      </w:r>
    </w:p>
    <w:p w14:paraId="757380B7" w14:textId="77777777" w:rsidR="00E14B04" w:rsidRPr="00E14B04" w:rsidRDefault="00E14B04" w:rsidP="00E14B04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E14B04">
        <w:rPr>
          <w:rFonts w:ascii="Tahoma" w:eastAsia="Times New Roman" w:hAnsi="Tahoma" w:cs="Tahoma"/>
          <w:lang w:eastAsia="ru-RU"/>
        </w:rPr>
        <w:t>- выполнить указанные в закупочной документации работы/услуги в срок, согласно пункту №___ Информационной карты, а именно: с  «</w:t>
      </w:r>
      <w:r w:rsidRPr="00E14B04">
        <w:rPr>
          <w:rFonts w:ascii="Tahoma" w:eastAsia="Times New Roman" w:hAnsi="Tahoma" w:cs="Tahoma"/>
          <w:u w:val="single"/>
          <w:lang w:eastAsia="ru-RU"/>
        </w:rPr>
        <w:tab/>
      </w:r>
      <w:r w:rsidRPr="00E14B04">
        <w:rPr>
          <w:rFonts w:ascii="Tahoma" w:eastAsia="Times New Roman" w:hAnsi="Tahoma" w:cs="Tahoma"/>
          <w:lang w:eastAsia="ru-RU"/>
        </w:rPr>
        <w:t>»</w:t>
      </w:r>
      <w:r w:rsidRPr="00E14B04">
        <w:rPr>
          <w:rFonts w:ascii="Tahoma" w:eastAsia="Times New Roman" w:hAnsi="Tahoma" w:cs="Tahoma"/>
          <w:u w:val="single"/>
          <w:lang w:eastAsia="ru-RU"/>
        </w:rPr>
        <w:t xml:space="preserve">        </w:t>
      </w:r>
      <w:r w:rsidRPr="00E14B04">
        <w:rPr>
          <w:rFonts w:ascii="Tahoma" w:eastAsia="Times New Roman" w:hAnsi="Tahoma" w:cs="Tahoma"/>
          <w:lang w:eastAsia="ru-RU"/>
        </w:rPr>
        <w:t xml:space="preserve"> 201</w:t>
      </w:r>
      <w:r w:rsidRPr="00E14B04">
        <w:rPr>
          <w:rFonts w:ascii="Tahoma" w:eastAsia="Times New Roman" w:hAnsi="Tahoma" w:cs="Tahoma"/>
          <w:u w:val="single"/>
          <w:lang w:eastAsia="ru-RU"/>
        </w:rPr>
        <w:tab/>
      </w:r>
      <w:r w:rsidRPr="00E14B04">
        <w:rPr>
          <w:rFonts w:ascii="Tahoma" w:eastAsia="Times New Roman" w:hAnsi="Tahoma" w:cs="Tahoma"/>
          <w:lang w:eastAsia="ru-RU"/>
        </w:rPr>
        <w:t xml:space="preserve"> года по  «</w:t>
      </w:r>
      <w:r w:rsidRPr="00E14B04">
        <w:rPr>
          <w:rFonts w:ascii="Tahoma" w:eastAsia="Times New Roman" w:hAnsi="Tahoma" w:cs="Tahoma"/>
          <w:u w:val="single"/>
          <w:lang w:eastAsia="ru-RU"/>
        </w:rPr>
        <w:tab/>
        <w:t xml:space="preserve">   </w:t>
      </w:r>
      <w:r w:rsidRPr="00E14B04">
        <w:rPr>
          <w:rFonts w:ascii="Tahoma" w:eastAsia="Times New Roman" w:hAnsi="Tahoma" w:cs="Tahoma"/>
          <w:lang w:eastAsia="ru-RU"/>
        </w:rPr>
        <w:t>»</w:t>
      </w:r>
      <w:r w:rsidRPr="00E14B04">
        <w:rPr>
          <w:rFonts w:ascii="Tahoma" w:eastAsia="Times New Roman" w:hAnsi="Tahoma" w:cs="Tahoma"/>
          <w:u w:val="single"/>
          <w:lang w:eastAsia="ru-RU"/>
        </w:rPr>
        <w:t xml:space="preserve">        </w:t>
      </w:r>
      <w:r w:rsidRPr="00E14B04">
        <w:rPr>
          <w:rFonts w:ascii="Tahoma" w:eastAsia="Times New Roman" w:hAnsi="Tahoma" w:cs="Tahoma"/>
          <w:lang w:eastAsia="ru-RU"/>
        </w:rPr>
        <w:t xml:space="preserve"> 201</w:t>
      </w:r>
      <w:r w:rsidRPr="00E14B04">
        <w:rPr>
          <w:rFonts w:ascii="Tahoma" w:eastAsia="Times New Roman" w:hAnsi="Tahoma" w:cs="Tahoma"/>
          <w:u w:val="single"/>
          <w:lang w:eastAsia="ru-RU"/>
        </w:rPr>
        <w:tab/>
        <w:t xml:space="preserve">  </w:t>
      </w:r>
      <w:r w:rsidRPr="00E14B04">
        <w:rPr>
          <w:rFonts w:ascii="Tahoma" w:eastAsia="Times New Roman" w:hAnsi="Tahoma" w:cs="Tahoma"/>
          <w:lang w:eastAsia="ru-RU"/>
        </w:rPr>
        <w:t xml:space="preserve"> года. </w:t>
      </w:r>
    </w:p>
    <w:p w14:paraId="6B1DF513" w14:textId="77777777" w:rsidR="00E14B04" w:rsidRPr="00E14B04" w:rsidRDefault="00E14B04" w:rsidP="00E14B04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E14B04">
        <w:rPr>
          <w:rFonts w:ascii="Tahoma" w:eastAsia="Times New Roman" w:hAnsi="Tahoma" w:cs="Tahoma"/>
          <w:lang w:eastAsia="ru-RU"/>
        </w:rPr>
        <w:t xml:space="preserve">- форма оплаты: </w:t>
      </w:r>
      <w:r w:rsidRPr="00E14B04">
        <w:rPr>
          <w:rFonts w:ascii="Tahoma" w:eastAsia="Times New Roman" w:hAnsi="Tahoma" w:cs="Tahoma"/>
          <w:u w:val="single"/>
          <w:lang w:eastAsia="ru-RU"/>
        </w:rPr>
        <w:tab/>
      </w:r>
      <w:r w:rsidRPr="00E14B04">
        <w:rPr>
          <w:rFonts w:ascii="Tahoma" w:eastAsia="Times New Roman" w:hAnsi="Tahoma" w:cs="Tahoma"/>
          <w:u w:val="single"/>
          <w:lang w:eastAsia="ru-RU"/>
        </w:rPr>
        <w:tab/>
      </w:r>
      <w:r w:rsidRPr="00E14B04">
        <w:rPr>
          <w:rFonts w:ascii="Tahoma" w:eastAsia="Times New Roman" w:hAnsi="Tahoma" w:cs="Tahoma"/>
          <w:u w:val="single"/>
          <w:lang w:eastAsia="ru-RU"/>
        </w:rPr>
        <w:tab/>
      </w:r>
      <w:r w:rsidRPr="00E14B04">
        <w:rPr>
          <w:rFonts w:ascii="Tahoma" w:eastAsia="Times New Roman" w:hAnsi="Tahoma" w:cs="Tahoma"/>
          <w:u w:val="single"/>
          <w:lang w:eastAsia="ru-RU"/>
        </w:rPr>
        <w:tab/>
      </w:r>
      <w:r w:rsidRPr="00E14B04">
        <w:rPr>
          <w:rFonts w:ascii="Tahoma" w:eastAsia="Times New Roman" w:hAnsi="Tahoma" w:cs="Tahoma"/>
          <w:u w:val="single"/>
          <w:lang w:eastAsia="ru-RU"/>
        </w:rPr>
        <w:tab/>
      </w:r>
      <w:r w:rsidRPr="00E14B04">
        <w:rPr>
          <w:rFonts w:ascii="Tahoma" w:eastAsia="Times New Roman" w:hAnsi="Tahoma" w:cs="Tahoma"/>
          <w:u w:val="single"/>
          <w:lang w:eastAsia="ru-RU"/>
        </w:rPr>
        <w:tab/>
      </w:r>
      <w:r w:rsidRPr="00E14B04">
        <w:rPr>
          <w:rFonts w:ascii="Tahoma" w:eastAsia="Times New Roman" w:hAnsi="Tahoma" w:cs="Tahoma"/>
          <w:u w:val="single"/>
          <w:lang w:eastAsia="ru-RU"/>
        </w:rPr>
        <w:tab/>
      </w:r>
      <w:r w:rsidRPr="00E14B04">
        <w:rPr>
          <w:rFonts w:ascii="Tahoma" w:eastAsia="Times New Roman" w:hAnsi="Tahoma" w:cs="Tahoma"/>
          <w:u w:val="single"/>
          <w:lang w:eastAsia="ru-RU"/>
        </w:rPr>
        <w:tab/>
      </w:r>
      <w:r w:rsidRPr="00E14B04">
        <w:rPr>
          <w:rFonts w:ascii="Tahoma" w:eastAsia="Times New Roman" w:hAnsi="Tahoma" w:cs="Tahoma"/>
          <w:u w:val="single"/>
          <w:lang w:eastAsia="ru-RU"/>
        </w:rPr>
        <w:tab/>
      </w:r>
      <w:r w:rsidRPr="00E14B04">
        <w:rPr>
          <w:rFonts w:ascii="Tahoma" w:eastAsia="Times New Roman" w:hAnsi="Tahoma" w:cs="Tahoma"/>
          <w:u w:val="single"/>
          <w:lang w:eastAsia="ru-RU"/>
        </w:rPr>
        <w:tab/>
      </w:r>
      <w:r w:rsidRPr="00E14B04">
        <w:rPr>
          <w:rFonts w:ascii="Tahoma" w:eastAsia="Times New Roman" w:hAnsi="Tahoma" w:cs="Tahoma"/>
          <w:lang w:eastAsia="ru-RU"/>
        </w:rPr>
        <w:t>;</w:t>
      </w:r>
    </w:p>
    <w:p w14:paraId="774FB8D5" w14:textId="77777777" w:rsidR="00E14B04" w:rsidRPr="00E14B04" w:rsidRDefault="00E14B04" w:rsidP="00E14B04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E14B04">
        <w:rPr>
          <w:rFonts w:ascii="Tahoma" w:eastAsia="Times New Roman" w:hAnsi="Tahoma" w:cs="Tahoma"/>
          <w:lang w:eastAsia="ru-RU"/>
        </w:rPr>
        <w:t xml:space="preserve">- порядок оплаты: </w:t>
      </w:r>
      <w:r w:rsidRPr="00E14B04">
        <w:rPr>
          <w:rFonts w:ascii="Tahoma" w:eastAsia="Times New Roman" w:hAnsi="Tahoma" w:cs="Tahoma"/>
          <w:u w:val="single"/>
          <w:lang w:eastAsia="ru-RU"/>
        </w:rPr>
        <w:tab/>
      </w:r>
      <w:r w:rsidRPr="00E14B04">
        <w:rPr>
          <w:rFonts w:ascii="Tahoma" w:eastAsia="Times New Roman" w:hAnsi="Tahoma" w:cs="Tahoma"/>
          <w:u w:val="single"/>
          <w:lang w:eastAsia="ru-RU"/>
        </w:rPr>
        <w:tab/>
      </w:r>
      <w:r w:rsidRPr="00E14B04">
        <w:rPr>
          <w:rFonts w:ascii="Tahoma" w:eastAsia="Times New Roman" w:hAnsi="Tahoma" w:cs="Tahoma"/>
          <w:u w:val="single"/>
          <w:lang w:eastAsia="ru-RU"/>
        </w:rPr>
        <w:tab/>
      </w:r>
      <w:r w:rsidRPr="00E14B04">
        <w:rPr>
          <w:rFonts w:ascii="Tahoma" w:eastAsia="Times New Roman" w:hAnsi="Tahoma" w:cs="Tahoma"/>
          <w:u w:val="single"/>
          <w:lang w:eastAsia="ru-RU"/>
        </w:rPr>
        <w:tab/>
      </w:r>
      <w:r w:rsidRPr="00E14B04">
        <w:rPr>
          <w:rFonts w:ascii="Tahoma" w:eastAsia="Times New Roman" w:hAnsi="Tahoma" w:cs="Tahoma"/>
          <w:u w:val="single"/>
          <w:lang w:eastAsia="ru-RU"/>
        </w:rPr>
        <w:tab/>
      </w:r>
      <w:r w:rsidRPr="00E14B04">
        <w:rPr>
          <w:rFonts w:ascii="Tahoma" w:eastAsia="Times New Roman" w:hAnsi="Tahoma" w:cs="Tahoma"/>
          <w:u w:val="single"/>
          <w:lang w:eastAsia="ru-RU"/>
        </w:rPr>
        <w:tab/>
      </w:r>
      <w:r w:rsidRPr="00E14B04">
        <w:rPr>
          <w:rFonts w:ascii="Tahoma" w:eastAsia="Times New Roman" w:hAnsi="Tahoma" w:cs="Tahoma"/>
          <w:u w:val="single"/>
          <w:lang w:eastAsia="ru-RU"/>
        </w:rPr>
        <w:tab/>
      </w:r>
      <w:r w:rsidRPr="00E14B04">
        <w:rPr>
          <w:rFonts w:ascii="Tahoma" w:eastAsia="Times New Roman" w:hAnsi="Tahoma" w:cs="Tahoma"/>
          <w:u w:val="single"/>
          <w:lang w:eastAsia="ru-RU"/>
        </w:rPr>
        <w:tab/>
      </w:r>
      <w:r w:rsidRPr="00E14B04">
        <w:rPr>
          <w:rFonts w:ascii="Tahoma" w:eastAsia="Times New Roman" w:hAnsi="Tahoma" w:cs="Tahoma"/>
          <w:u w:val="single"/>
          <w:lang w:eastAsia="ru-RU"/>
        </w:rPr>
        <w:tab/>
      </w:r>
      <w:r w:rsidRPr="00E14B04">
        <w:rPr>
          <w:rFonts w:ascii="Tahoma" w:eastAsia="Times New Roman" w:hAnsi="Tahoma" w:cs="Tahoma"/>
          <w:u w:val="single"/>
          <w:lang w:eastAsia="ru-RU"/>
        </w:rPr>
        <w:tab/>
      </w:r>
      <w:r w:rsidRPr="00E14B04">
        <w:rPr>
          <w:rFonts w:ascii="Tahoma" w:eastAsia="Times New Roman" w:hAnsi="Tahoma" w:cs="Tahoma"/>
          <w:lang w:eastAsia="ru-RU"/>
        </w:rPr>
        <w:t>;</w:t>
      </w:r>
    </w:p>
    <w:p w14:paraId="4872C8FA" w14:textId="77777777" w:rsidR="00E14B04" w:rsidRPr="00E14B04" w:rsidRDefault="00E14B04" w:rsidP="00E14B04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E14B04">
        <w:rPr>
          <w:rFonts w:ascii="Tahoma" w:eastAsia="Times New Roman" w:hAnsi="Tahoma" w:cs="Tahoma"/>
          <w:lang w:eastAsia="ru-RU"/>
        </w:rPr>
        <w:t>- банковская гарантия гарантийного периода: ___</w:t>
      </w:r>
      <w:r w:rsidRPr="00E14B04">
        <w:rPr>
          <w:rFonts w:ascii="Tahoma" w:eastAsia="Times New Roman" w:hAnsi="Tahoma" w:cs="Tahoma"/>
          <w:u w:val="single"/>
          <w:lang w:eastAsia="ru-RU"/>
        </w:rPr>
        <w:tab/>
      </w:r>
      <w:r w:rsidRPr="00E14B04">
        <w:rPr>
          <w:rFonts w:ascii="Tahoma" w:eastAsia="Times New Roman" w:hAnsi="Tahoma" w:cs="Tahoma"/>
          <w:u w:val="single"/>
          <w:lang w:eastAsia="ru-RU"/>
        </w:rPr>
        <w:tab/>
      </w:r>
      <w:r w:rsidRPr="00E14B04">
        <w:rPr>
          <w:rFonts w:ascii="Tahoma" w:eastAsia="Times New Roman" w:hAnsi="Tahoma" w:cs="Tahoma"/>
          <w:u w:val="single"/>
          <w:lang w:eastAsia="ru-RU"/>
        </w:rPr>
        <w:tab/>
      </w:r>
      <w:r w:rsidRPr="00E14B04">
        <w:rPr>
          <w:rFonts w:ascii="Tahoma" w:eastAsia="Times New Roman" w:hAnsi="Tahoma" w:cs="Tahoma"/>
          <w:u w:val="single"/>
          <w:lang w:eastAsia="ru-RU"/>
        </w:rPr>
        <w:tab/>
      </w:r>
      <w:r w:rsidRPr="00E14B04">
        <w:rPr>
          <w:rFonts w:ascii="Tahoma" w:eastAsia="Times New Roman" w:hAnsi="Tahoma" w:cs="Tahoma"/>
          <w:u w:val="single"/>
          <w:lang w:eastAsia="ru-RU"/>
        </w:rPr>
        <w:tab/>
      </w:r>
      <w:r w:rsidRPr="00E14B04">
        <w:rPr>
          <w:rFonts w:ascii="Tahoma" w:eastAsia="Times New Roman" w:hAnsi="Tahoma" w:cs="Tahoma"/>
          <w:lang w:eastAsia="ru-RU"/>
        </w:rPr>
        <w:t>;</w:t>
      </w:r>
    </w:p>
    <w:p w14:paraId="7694F390" w14:textId="77777777" w:rsidR="00E14B04" w:rsidRPr="00E14B04" w:rsidRDefault="00E14B04" w:rsidP="00E14B04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E14B04">
        <w:rPr>
          <w:rFonts w:ascii="Tahoma" w:eastAsia="Times New Roman" w:hAnsi="Tahoma" w:cs="Tahoma"/>
          <w:lang w:eastAsia="ru-RU"/>
        </w:rPr>
        <w:t xml:space="preserve">- авансирование: </w:t>
      </w:r>
      <w:r w:rsidRPr="00E14B04">
        <w:rPr>
          <w:rFonts w:ascii="Tahoma" w:eastAsia="Times New Roman" w:hAnsi="Tahoma" w:cs="Tahoma"/>
          <w:i/>
          <w:lang w:eastAsia="ru-RU"/>
        </w:rPr>
        <w:t>(в случае отсутствия данного условия в закупочной документации, позиция не указывается в данной форме)</w:t>
      </w:r>
      <w:r w:rsidRPr="00E14B04">
        <w:rPr>
          <w:rFonts w:ascii="Tahoma" w:eastAsia="Times New Roman" w:hAnsi="Tahoma" w:cs="Tahoma"/>
          <w:lang w:eastAsia="ru-RU"/>
        </w:rPr>
        <w:t xml:space="preserve"> _______________________________________________________.</w:t>
      </w:r>
    </w:p>
    <w:p w14:paraId="40CE23E0" w14:textId="3F4327C2" w:rsidR="00E14B04" w:rsidRPr="00E14B04" w:rsidRDefault="00E14B04" w:rsidP="00E14B04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E14B04">
        <w:rPr>
          <w:rFonts w:ascii="Tahoma" w:eastAsia="Times New Roman" w:hAnsi="Tahoma" w:cs="Tahoma"/>
          <w:lang w:eastAsia="ru-RU"/>
        </w:rPr>
        <w:t xml:space="preserve">                                                       согласен/не согласен</w:t>
      </w:r>
    </w:p>
    <w:p w14:paraId="086590DC" w14:textId="77777777" w:rsidR="00E14B04" w:rsidRPr="00E14B04" w:rsidRDefault="00E14B04" w:rsidP="00E14B04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E14B04">
        <w:rPr>
          <w:rFonts w:ascii="Tahoma" w:eastAsia="Times New Roman" w:hAnsi="Tahoma" w:cs="Tahoma"/>
          <w:lang w:eastAsia="ru-RU"/>
        </w:rPr>
        <w:t>Сообщаем, что уполномоченным представителем</w:t>
      </w:r>
    </w:p>
    <w:p w14:paraId="3B72EE83" w14:textId="409C0DAE" w:rsidR="00E14B04" w:rsidRPr="00E14B04" w:rsidRDefault="00E14B04" w:rsidP="00E14B04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E14B04">
        <w:rPr>
          <w:rFonts w:ascii="Tahoma" w:eastAsia="Times New Roman" w:hAnsi="Tahoma" w:cs="Tahoma"/>
          <w:lang w:eastAsia="ru-RU"/>
        </w:rPr>
        <w:t>_______________________________________________________________________</w:t>
      </w:r>
      <w:r>
        <w:rPr>
          <w:rFonts w:ascii="Tahoma" w:eastAsia="Times New Roman" w:hAnsi="Tahoma" w:cs="Tahoma"/>
          <w:lang w:eastAsia="ru-RU"/>
        </w:rPr>
        <w:t>_____________</w:t>
      </w:r>
    </w:p>
    <w:p w14:paraId="4334DFF9" w14:textId="77777777" w:rsidR="00E14B04" w:rsidRPr="00AE2A3D" w:rsidRDefault="00E14B04" w:rsidP="00E14B04">
      <w:pPr>
        <w:spacing w:after="0" w:line="240" w:lineRule="auto"/>
        <w:jc w:val="center"/>
        <w:rPr>
          <w:rFonts w:ascii="Tahoma" w:eastAsia="Times New Roman" w:hAnsi="Tahoma" w:cs="Tahoma"/>
          <w:i/>
          <w:iCs/>
          <w:sz w:val="18"/>
          <w:szCs w:val="18"/>
          <w:lang w:eastAsia="ru-RU"/>
        </w:rPr>
      </w:pPr>
      <w:r w:rsidRPr="00AE2A3D">
        <w:rPr>
          <w:rFonts w:ascii="Tahoma" w:eastAsia="Times New Roman" w:hAnsi="Tahoma" w:cs="Tahoma"/>
          <w:i/>
          <w:iCs/>
          <w:sz w:val="18"/>
          <w:szCs w:val="18"/>
          <w:lang w:eastAsia="ru-RU"/>
        </w:rPr>
        <w:t>(полное наименовании участника закупочной процедуры)</w:t>
      </w:r>
    </w:p>
    <w:p w14:paraId="5E8118C4" w14:textId="77777777" w:rsidR="00E14B04" w:rsidRPr="00E14B04" w:rsidRDefault="00E14B04" w:rsidP="00E14B04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E14B04">
        <w:rPr>
          <w:rFonts w:ascii="Tahoma" w:eastAsia="Times New Roman" w:hAnsi="Tahoma" w:cs="Tahoma"/>
          <w:lang w:eastAsia="ru-RU"/>
        </w:rPr>
        <w:t>является:</w:t>
      </w:r>
    </w:p>
    <w:p w14:paraId="199FF1B8" w14:textId="61945CFF" w:rsidR="00E14B04" w:rsidRPr="00E14B04" w:rsidRDefault="00E14B04" w:rsidP="00E14B04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E14B04">
        <w:rPr>
          <w:rFonts w:ascii="Tahoma" w:eastAsia="Times New Roman" w:hAnsi="Tahoma" w:cs="Tahoma"/>
          <w:lang w:eastAsia="ru-RU"/>
        </w:rPr>
        <w:t>__________________________________________________________________________________</w:t>
      </w:r>
      <w:r>
        <w:rPr>
          <w:rFonts w:ascii="Tahoma" w:eastAsia="Times New Roman" w:hAnsi="Tahoma" w:cs="Tahoma"/>
          <w:lang w:eastAsia="ru-RU"/>
        </w:rPr>
        <w:t>_</w:t>
      </w:r>
      <w:r w:rsidRPr="00E14B04">
        <w:rPr>
          <w:rFonts w:ascii="Tahoma" w:eastAsia="Times New Roman" w:hAnsi="Tahoma" w:cs="Tahoma"/>
          <w:lang w:eastAsia="ru-RU"/>
        </w:rPr>
        <w:t>.</w:t>
      </w:r>
    </w:p>
    <w:p w14:paraId="780CA686" w14:textId="2EC05009" w:rsidR="00E14B04" w:rsidRPr="00AE2A3D" w:rsidRDefault="00E14B04" w:rsidP="00E14B04">
      <w:pPr>
        <w:spacing w:after="0" w:line="240" w:lineRule="auto"/>
        <w:jc w:val="center"/>
        <w:rPr>
          <w:rFonts w:ascii="Tahoma" w:eastAsia="Times New Roman" w:hAnsi="Tahoma" w:cs="Tahoma"/>
          <w:i/>
          <w:iCs/>
          <w:sz w:val="18"/>
          <w:szCs w:val="18"/>
          <w:lang w:eastAsia="ru-RU"/>
        </w:rPr>
      </w:pPr>
      <w:r w:rsidRPr="00AE2A3D">
        <w:rPr>
          <w:rFonts w:ascii="Tahoma" w:eastAsia="Times New Roman" w:hAnsi="Tahoma" w:cs="Tahoma"/>
          <w:i/>
          <w:iCs/>
          <w:sz w:val="18"/>
          <w:szCs w:val="18"/>
          <w:lang w:eastAsia="ru-RU"/>
        </w:rPr>
        <w:t>(Ф.И.О., должность, телефон, e-mail)</w:t>
      </w:r>
    </w:p>
    <w:p w14:paraId="3F52D656" w14:textId="77777777" w:rsidR="00F4491D" w:rsidRPr="00AE2A3D" w:rsidRDefault="00F4491D" w:rsidP="00E14B04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185D5AA5" w14:textId="77777777" w:rsidR="00E14B04" w:rsidRPr="00E14B04" w:rsidRDefault="00E14B04" w:rsidP="00E14B04">
      <w:pPr>
        <w:spacing w:after="0" w:line="240" w:lineRule="auto"/>
        <w:ind w:firstLine="709"/>
        <w:jc w:val="both"/>
        <w:rPr>
          <w:rFonts w:ascii="Tahoma" w:eastAsia="Times New Roman" w:hAnsi="Tahoma" w:cs="Tahoma"/>
          <w:lang w:eastAsia="ru-RU"/>
        </w:rPr>
      </w:pPr>
      <w:r w:rsidRPr="00E14B04">
        <w:rPr>
          <w:rFonts w:ascii="Tahoma" w:eastAsia="Times New Roman" w:hAnsi="Tahoma" w:cs="Tahoma"/>
          <w:lang w:eastAsia="ru-RU"/>
        </w:rPr>
        <w:t xml:space="preserve">Данное Коммерческое предложение подается с полным пониманием того, что АО «Норильскгазпром» оставляет за собой право: </w:t>
      </w:r>
    </w:p>
    <w:p w14:paraId="506B1813" w14:textId="77777777" w:rsidR="00E14B04" w:rsidRPr="00E14B04" w:rsidRDefault="00E14B04" w:rsidP="00E14B04">
      <w:pPr>
        <w:spacing w:after="0" w:line="240" w:lineRule="auto"/>
        <w:ind w:firstLine="709"/>
        <w:jc w:val="both"/>
        <w:rPr>
          <w:rFonts w:ascii="Tahoma" w:eastAsia="Times New Roman" w:hAnsi="Tahoma" w:cs="Tahoma"/>
          <w:lang w:eastAsia="ru-RU"/>
        </w:rPr>
      </w:pPr>
      <w:r w:rsidRPr="00E14B04">
        <w:rPr>
          <w:rFonts w:ascii="Tahoma" w:eastAsia="Times New Roman" w:hAnsi="Tahoma" w:cs="Tahoma"/>
          <w:lang w:eastAsia="ru-RU"/>
        </w:rPr>
        <w:t>- отклонить или принять заявку от конкретного участника закупочной процедуры;</w:t>
      </w:r>
    </w:p>
    <w:p w14:paraId="529D7F1F" w14:textId="09F7F9B2" w:rsidR="00E14B04" w:rsidRPr="00AE2A3D" w:rsidRDefault="00E14B04" w:rsidP="00AE2A3D">
      <w:pPr>
        <w:spacing w:after="0" w:line="240" w:lineRule="auto"/>
        <w:ind w:firstLine="709"/>
        <w:jc w:val="both"/>
        <w:rPr>
          <w:rFonts w:ascii="Tahoma" w:eastAsia="Times New Roman" w:hAnsi="Tahoma" w:cs="Tahoma"/>
          <w:lang w:eastAsia="ru-RU"/>
        </w:rPr>
      </w:pPr>
      <w:r w:rsidRPr="00E14B04">
        <w:rPr>
          <w:rFonts w:ascii="Tahoma" w:eastAsia="Times New Roman" w:hAnsi="Tahoma" w:cs="Tahoma"/>
          <w:lang w:eastAsia="ru-RU"/>
        </w:rPr>
        <w:t>- отклонить все заявки.</w:t>
      </w:r>
    </w:p>
    <w:p w14:paraId="7F22A5FE" w14:textId="77777777" w:rsidR="00E14B04" w:rsidRPr="00F07130" w:rsidRDefault="00E14B04" w:rsidP="00E14B04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_____________________ </w:t>
      </w: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                             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 xml:space="preserve">  __</w:t>
      </w:r>
      <w:r>
        <w:rPr>
          <w:rFonts w:ascii="Tahoma" w:eastAsia="Times New Roman" w:hAnsi="Tahoma" w:cs="Tahoma"/>
          <w:sz w:val="20"/>
          <w:szCs w:val="20"/>
          <w:lang w:eastAsia="ru-RU"/>
        </w:rPr>
        <w:t>_________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___________</w:t>
      </w:r>
      <w:r>
        <w:rPr>
          <w:rFonts w:ascii="Tahoma" w:eastAsia="Times New Roman" w:hAnsi="Tahoma" w:cs="Tahoma"/>
          <w:sz w:val="20"/>
          <w:szCs w:val="20"/>
          <w:lang w:eastAsia="ru-RU"/>
        </w:rPr>
        <w:t>___________</w:t>
      </w:r>
      <w:r w:rsidRPr="00F07130">
        <w:rPr>
          <w:rFonts w:ascii="Tahoma" w:eastAsia="Times New Roman" w:hAnsi="Tahoma" w:cs="Tahoma"/>
          <w:sz w:val="20"/>
          <w:szCs w:val="20"/>
          <w:lang w:eastAsia="ru-RU"/>
        </w:rPr>
        <w:t>_____________________</w:t>
      </w:r>
    </w:p>
    <w:p w14:paraId="6F470A64" w14:textId="77777777" w:rsidR="00E14B04" w:rsidRPr="00887173" w:rsidRDefault="00E14B04" w:rsidP="00E14B04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18"/>
          <w:szCs w:val="18"/>
          <w:lang w:eastAsia="ru-RU"/>
        </w:rPr>
      </w:pPr>
      <w:r w:rsidRPr="00887173">
        <w:rPr>
          <w:rFonts w:ascii="Tahoma" w:eastAsia="Times New Roman" w:hAnsi="Tahoma" w:cs="Tahoma"/>
          <w:i/>
          <w:iCs/>
          <w:sz w:val="18"/>
          <w:szCs w:val="18"/>
          <w:lang w:eastAsia="ru-RU"/>
        </w:rPr>
        <w:t xml:space="preserve">              (дата)                                     </w:t>
      </w:r>
      <w:r>
        <w:rPr>
          <w:rFonts w:ascii="Tahoma" w:eastAsia="Times New Roman" w:hAnsi="Tahoma" w:cs="Tahoma"/>
          <w:i/>
          <w:iCs/>
          <w:sz w:val="18"/>
          <w:szCs w:val="18"/>
          <w:lang w:eastAsia="ru-RU"/>
        </w:rPr>
        <w:t xml:space="preserve">                </w:t>
      </w:r>
      <w:r w:rsidRPr="00887173">
        <w:rPr>
          <w:rFonts w:ascii="Tahoma" w:eastAsia="Times New Roman" w:hAnsi="Tahoma" w:cs="Tahoma"/>
          <w:i/>
          <w:iCs/>
          <w:sz w:val="18"/>
          <w:szCs w:val="18"/>
          <w:lang w:eastAsia="ru-RU"/>
        </w:rPr>
        <w:t xml:space="preserve">   (подпись Руководителя, уполномоченного представителя, печать)</w:t>
      </w:r>
    </w:p>
    <w:p w14:paraId="504E8EC3" w14:textId="77777777" w:rsidR="00E14B04" w:rsidRPr="00F07130" w:rsidRDefault="00E14B04" w:rsidP="00E14B04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</w:p>
    <w:p w14:paraId="70C7C081" w14:textId="18FF4B3F" w:rsidR="00E14B04" w:rsidRPr="00F07130" w:rsidRDefault="00E14B04" w:rsidP="00E14B04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                              </w:t>
      </w:r>
      <w:r w:rsidRPr="00F07130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М.П.                                       </w:t>
      </w:r>
      <w:r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_________________</w:t>
      </w:r>
      <w:r w:rsidRPr="00F07130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____________________________</w:t>
      </w:r>
    </w:p>
    <w:p w14:paraId="0569FCBA" w14:textId="14F674C0" w:rsidR="00E14B04" w:rsidRPr="00E14B04" w:rsidRDefault="00E14B04" w:rsidP="00E14B04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18"/>
          <w:szCs w:val="18"/>
          <w:lang w:eastAsia="ru-RU"/>
        </w:rPr>
      </w:pPr>
      <w:r w:rsidRPr="00887173">
        <w:rPr>
          <w:rFonts w:ascii="Tahoma" w:eastAsia="Times New Roman" w:hAnsi="Tahoma" w:cs="Tahoma"/>
          <w:i/>
          <w:iCs/>
          <w:sz w:val="18"/>
          <w:szCs w:val="18"/>
          <w:lang w:eastAsia="ru-RU"/>
        </w:rPr>
        <w:t xml:space="preserve">                                                                                           </w:t>
      </w:r>
      <w:r>
        <w:rPr>
          <w:rFonts w:ascii="Tahoma" w:eastAsia="Times New Roman" w:hAnsi="Tahoma" w:cs="Tahoma"/>
          <w:i/>
          <w:iCs/>
          <w:sz w:val="18"/>
          <w:szCs w:val="18"/>
          <w:lang w:eastAsia="ru-RU"/>
        </w:rPr>
        <w:t xml:space="preserve">                          </w:t>
      </w:r>
      <w:r w:rsidRPr="00887173">
        <w:rPr>
          <w:rFonts w:ascii="Tahoma" w:eastAsia="Times New Roman" w:hAnsi="Tahoma" w:cs="Tahoma"/>
          <w:i/>
          <w:iCs/>
          <w:sz w:val="18"/>
          <w:szCs w:val="18"/>
          <w:lang w:eastAsia="ru-RU"/>
        </w:rPr>
        <w:t xml:space="preserve"> (Ф.И.О. и должность подписавшего)</w:t>
      </w:r>
    </w:p>
    <w:p w14:paraId="00BE8E19" w14:textId="4DE99A74" w:rsidR="00E14B04" w:rsidRDefault="00E14B04" w:rsidP="00E14B04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A11B29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Примечание: Печать обязательна</w:t>
      </w:r>
    </w:p>
    <w:p w14:paraId="0932E2B5" w14:textId="77777777" w:rsidR="00AE2A3D" w:rsidRPr="00A11B29" w:rsidRDefault="00AE2A3D" w:rsidP="00E14B04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</w:p>
    <w:p w14:paraId="295E0257" w14:textId="77777777" w:rsidR="00E14B04" w:rsidRPr="00A11B29" w:rsidRDefault="00E14B04" w:rsidP="00E14B0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A11B29">
        <w:rPr>
          <w:rFonts w:ascii="Tahoma" w:hAnsi="Tahoma" w:cs="Tahoma"/>
          <w:sz w:val="20"/>
          <w:szCs w:val="20"/>
        </w:rPr>
        <w:t>*____________________________________________</w:t>
      </w:r>
    </w:p>
    <w:p w14:paraId="49CBF207" w14:textId="77777777" w:rsidR="00AE2A3D" w:rsidRPr="00AE2A3D" w:rsidRDefault="00E14B04" w:rsidP="00AE2A3D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18"/>
          <w:szCs w:val="18"/>
          <w:lang w:eastAsia="ru-RU"/>
        </w:rPr>
      </w:pPr>
      <w:r w:rsidRPr="00A11B29">
        <w:rPr>
          <w:rFonts w:ascii="Tahoma" w:hAnsi="Tahoma" w:cs="Tahoma"/>
          <w:i/>
          <w:iCs/>
          <w:sz w:val="16"/>
          <w:szCs w:val="16"/>
        </w:rPr>
        <w:t xml:space="preserve">1. </w:t>
      </w:r>
      <w:r w:rsidR="00AE2A3D" w:rsidRPr="00AE2A3D">
        <w:rPr>
          <w:rFonts w:ascii="Tahoma" w:eastAsia="Times New Roman" w:hAnsi="Tahoma" w:cs="Tahoma"/>
          <w:i/>
          <w:iCs/>
          <w:sz w:val="18"/>
          <w:szCs w:val="18"/>
          <w:lang w:eastAsia="ru-RU"/>
        </w:rPr>
        <w:t>Стоимость поставки должна включать в себя суммы всех налогов, в том числе НДС,</w:t>
      </w:r>
    </w:p>
    <w:p w14:paraId="3010E058" w14:textId="77777777" w:rsidR="00AE2A3D" w:rsidRPr="00AE2A3D" w:rsidRDefault="00AE2A3D" w:rsidP="00AE2A3D">
      <w:pPr>
        <w:pStyle w:val="af0"/>
        <w:pBdr>
          <w:bottom w:val="none" w:sz="0" w:space="0" w:color="auto"/>
        </w:pBdr>
        <w:tabs>
          <w:tab w:val="left" w:pos="9354"/>
        </w:tabs>
        <w:ind w:right="0"/>
        <w:jc w:val="both"/>
        <w:rPr>
          <w:rFonts w:ascii="Tahoma" w:hAnsi="Tahoma" w:cs="Tahoma"/>
          <w:b w:val="0"/>
          <w:i/>
          <w:iCs/>
          <w:sz w:val="18"/>
          <w:szCs w:val="18"/>
        </w:rPr>
      </w:pPr>
      <w:r w:rsidRPr="00AE2A3D">
        <w:rPr>
          <w:rFonts w:ascii="Tahoma" w:hAnsi="Tahoma" w:cs="Tahoma"/>
          <w:b w:val="0"/>
          <w:i/>
          <w:iCs/>
          <w:sz w:val="18"/>
          <w:szCs w:val="18"/>
        </w:rPr>
        <w:t>пошлин и сборов, предусмотренных законодательством Российской Федерации, а также стоимость всех расходов, связанных с доставкой</w:t>
      </w:r>
      <w:r w:rsidRPr="00AE2A3D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AE2A3D">
        <w:rPr>
          <w:rFonts w:ascii="Tahoma" w:hAnsi="Tahoma" w:cs="Tahoma"/>
          <w:i/>
          <w:sz w:val="18"/>
          <w:szCs w:val="18"/>
        </w:rPr>
        <w:t xml:space="preserve">полиграфической продукции </w:t>
      </w:r>
      <w:r w:rsidRPr="00AE2A3D">
        <w:rPr>
          <w:rFonts w:ascii="Tahoma" w:hAnsi="Tahoma" w:cs="Tahoma"/>
          <w:b w:val="0"/>
          <w:i/>
          <w:iCs/>
          <w:sz w:val="18"/>
          <w:szCs w:val="18"/>
        </w:rPr>
        <w:t>до пункта назначения; транспортные расходы, связанные с доставкой Продукции до пункта назначения; стоимость тары; стоимость упаковки; стоимость маркировки.</w:t>
      </w:r>
    </w:p>
    <w:p w14:paraId="127B55BB" w14:textId="77777777" w:rsidR="00AE2A3D" w:rsidRPr="00AE2A3D" w:rsidRDefault="00AE2A3D" w:rsidP="00AE2A3D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29D78EBB" w14:textId="22EE816E" w:rsidR="00E14B04" w:rsidRDefault="00E14B04" w:rsidP="00AE2A3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i/>
          <w:iCs/>
          <w:sz w:val="16"/>
          <w:szCs w:val="16"/>
        </w:rPr>
      </w:pPr>
    </w:p>
    <w:p w14:paraId="09125F05" w14:textId="77777777" w:rsidR="007835AA" w:rsidRDefault="007835AA" w:rsidP="007835AA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  <w:r>
        <w:rPr>
          <w:rFonts w:ascii="Tahoma" w:eastAsia="Times New Roman" w:hAnsi="Tahoma" w:cs="Tahoma"/>
          <w:sz w:val="18"/>
          <w:szCs w:val="18"/>
          <w:lang w:eastAsia="ru-RU"/>
        </w:rPr>
        <w:t>форма</w:t>
      </w:r>
      <w:r w:rsidRPr="00894BA4">
        <w:rPr>
          <w:rFonts w:ascii="Tahoma" w:eastAsia="Times New Roman" w:hAnsi="Tahoma" w:cs="Tahoma"/>
          <w:sz w:val="18"/>
          <w:szCs w:val="18"/>
          <w:lang w:eastAsia="ru-RU"/>
        </w:rPr>
        <w:t xml:space="preserve"> № </w:t>
      </w:r>
      <w:r>
        <w:rPr>
          <w:rFonts w:ascii="Tahoma" w:eastAsia="Times New Roman" w:hAnsi="Tahoma" w:cs="Tahoma"/>
          <w:sz w:val="18"/>
          <w:szCs w:val="18"/>
          <w:lang w:eastAsia="ru-RU"/>
        </w:rPr>
        <w:t>1</w:t>
      </w:r>
    </w:p>
    <w:p w14:paraId="20D3E85C" w14:textId="2D7CFADA" w:rsidR="007835AA" w:rsidRPr="00F07130" w:rsidRDefault="007835AA" w:rsidP="007835AA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    </w:t>
      </w:r>
      <w:r w:rsidRPr="008B703C">
        <w:rPr>
          <w:rFonts w:ascii="Tahoma" w:eastAsia="Times New Roman" w:hAnsi="Tahoma" w:cs="Tahoma"/>
          <w:sz w:val="18"/>
          <w:szCs w:val="18"/>
          <w:lang w:eastAsia="ru-RU"/>
        </w:rPr>
        <w:t xml:space="preserve">к </w:t>
      </w:r>
      <w:r>
        <w:rPr>
          <w:rFonts w:ascii="Tahoma" w:eastAsia="Times New Roman" w:hAnsi="Tahoma" w:cs="Tahoma"/>
          <w:sz w:val="18"/>
          <w:szCs w:val="18"/>
          <w:lang w:eastAsia="ru-RU"/>
        </w:rPr>
        <w:t>заявке</w:t>
      </w:r>
    </w:p>
    <w:p w14:paraId="7C85C4F8" w14:textId="77777777" w:rsidR="007835AA" w:rsidRPr="00551D56" w:rsidRDefault="007835AA" w:rsidP="007835AA">
      <w:pPr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lang w:eastAsia="ru-RU"/>
        </w:rPr>
      </w:pPr>
      <w:r w:rsidRPr="00551D56">
        <w:rPr>
          <w:rFonts w:ascii="Tahoma" w:eastAsia="Times New Roman" w:hAnsi="Tahoma" w:cs="Tahoma"/>
          <w:b/>
          <w:sz w:val="20"/>
          <w:szCs w:val="20"/>
          <w:lang w:eastAsia="ru-RU"/>
        </w:rPr>
        <w:t>Конкретный опыт работы</w:t>
      </w:r>
    </w:p>
    <w:p w14:paraId="32E25D19" w14:textId="77777777" w:rsidR="007835AA" w:rsidRPr="00551D56" w:rsidRDefault="007835AA" w:rsidP="007835AA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tbl>
      <w:tblPr>
        <w:tblW w:w="9780" w:type="dxa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9780"/>
      </w:tblGrid>
      <w:tr w:rsidR="007835AA" w:rsidRPr="00551D56" w14:paraId="5B7EF42A" w14:textId="77777777" w:rsidTr="008110D3">
        <w:tc>
          <w:tcPr>
            <w:tcW w:w="978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311A5D6D" w14:textId="77777777" w:rsidR="007835AA" w:rsidRPr="00551D56" w:rsidRDefault="007835AA" w:rsidP="008110D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51D56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Наименование Участника</w:t>
            </w:r>
          </w:p>
        </w:tc>
      </w:tr>
    </w:tbl>
    <w:p w14:paraId="3069D9BB" w14:textId="77777777" w:rsidR="007835AA" w:rsidRPr="00551D56" w:rsidRDefault="007835AA" w:rsidP="007835AA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67D2B90B" w14:textId="77777777" w:rsidR="007835AA" w:rsidRDefault="007835AA" w:rsidP="007835AA">
      <w:pPr>
        <w:spacing w:after="0" w:line="240" w:lineRule="auto"/>
        <w:ind w:firstLine="708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>К</w:t>
      </w:r>
      <w:r w:rsidRPr="00551D56">
        <w:rPr>
          <w:rFonts w:ascii="Tahoma" w:eastAsia="Times New Roman" w:hAnsi="Tahoma" w:cs="Tahoma"/>
          <w:sz w:val="20"/>
          <w:szCs w:val="20"/>
          <w:lang w:eastAsia="ru-RU"/>
        </w:rPr>
        <w:t xml:space="preserve">аждый Участник </w:t>
      </w: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приводит перечень договоров сопоставимого характера и объема предмету закупки </w:t>
      </w:r>
      <w:r w:rsidRPr="00551D56">
        <w:rPr>
          <w:rFonts w:ascii="Tahoma" w:eastAsia="Times New Roman" w:hAnsi="Tahoma" w:cs="Tahoma"/>
          <w:sz w:val="20"/>
          <w:szCs w:val="20"/>
          <w:lang w:eastAsia="ru-RU"/>
        </w:rPr>
        <w:t>последние пять лет (млн.руб., без НДС)</w:t>
      </w:r>
      <w:r>
        <w:rPr>
          <w:rFonts w:ascii="Tahoma" w:eastAsia="Times New Roman" w:hAnsi="Tahoma" w:cs="Tahoma"/>
          <w:sz w:val="20"/>
          <w:szCs w:val="20"/>
          <w:lang w:eastAsia="ru-RU"/>
        </w:rPr>
        <w:t>.</w:t>
      </w:r>
      <w:r w:rsidRPr="00551D56">
        <w:rPr>
          <w:rFonts w:ascii="Tahoma" w:eastAsia="Times New Roman" w:hAnsi="Tahoma" w:cs="Tahoma"/>
          <w:sz w:val="20"/>
          <w:szCs w:val="20"/>
          <w:lang w:eastAsia="ru-RU"/>
        </w:rPr>
        <w:t xml:space="preserve"> Стоимость договоров указывается в валютах договоров на дату завершения, а по текущим договорам - на дату заключения договора, которая пересчитывается в млн.руб. на указанные даты. </w:t>
      </w:r>
      <w:r>
        <w:rPr>
          <w:rFonts w:ascii="Tahoma" w:eastAsia="Times New Roman" w:hAnsi="Tahoma" w:cs="Tahoma"/>
          <w:sz w:val="20"/>
          <w:szCs w:val="20"/>
          <w:lang w:eastAsia="ru-RU"/>
        </w:rPr>
        <w:t>Данная форма заполняется для проведения технической оценки заявки участника в соответствии с пунктом 1.1. оценочных критериев (приложение № 4 к информационной карте)</w:t>
      </w:r>
    </w:p>
    <w:p w14:paraId="1A11BA3C" w14:textId="77777777" w:rsidR="007835AA" w:rsidRDefault="007835AA" w:rsidP="007835AA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35223E1B" w14:textId="77777777" w:rsidR="007835AA" w:rsidRDefault="007835AA" w:rsidP="007835AA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7DB54F06" w14:textId="77777777" w:rsidR="007835AA" w:rsidRPr="00551D56" w:rsidRDefault="007835AA" w:rsidP="007835AA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2FA58261" w14:textId="77777777" w:rsidR="007835AA" w:rsidRDefault="007835AA" w:rsidP="007835AA">
      <w:pPr>
        <w:rPr>
          <w:rFonts w:ascii="Tahoma" w:hAnsi="Tahoma" w:cs="Tahoma"/>
        </w:rPr>
      </w:pPr>
    </w:p>
    <w:tbl>
      <w:tblPr>
        <w:tblStyle w:val="ab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78"/>
        <w:gridCol w:w="2693"/>
        <w:gridCol w:w="2263"/>
        <w:gridCol w:w="2131"/>
        <w:gridCol w:w="1827"/>
      </w:tblGrid>
      <w:tr w:rsidR="007835AA" w14:paraId="143ED3CE" w14:textId="77777777" w:rsidTr="008110D3">
        <w:tc>
          <w:tcPr>
            <w:tcW w:w="978" w:type="dxa"/>
          </w:tcPr>
          <w:p w14:paraId="7B879DF9" w14:textId="77777777" w:rsidR="007835AA" w:rsidRPr="00E84FA3" w:rsidRDefault="007835AA" w:rsidP="008110D3">
            <w:pPr>
              <w:rPr>
                <w:rFonts w:ascii="Tahoma" w:hAnsi="Tahoma" w:cs="Tahoma"/>
                <w:b/>
              </w:rPr>
            </w:pPr>
            <w:r w:rsidRPr="00E84FA3">
              <w:rPr>
                <w:rFonts w:ascii="Tahoma" w:hAnsi="Tahoma" w:cs="Tahoma"/>
                <w:b/>
              </w:rPr>
              <w:t>№ п/п</w:t>
            </w:r>
          </w:p>
        </w:tc>
        <w:tc>
          <w:tcPr>
            <w:tcW w:w="2693" w:type="dxa"/>
          </w:tcPr>
          <w:p w14:paraId="1CC45863" w14:textId="77777777" w:rsidR="007835AA" w:rsidRPr="00E84FA3" w:rsidRDefault="007835AA" w:rsidP="008110D3">
            <w:pPr>
              <w:rPr>
                <w:rFonts w:ascii="Tahoma" w:hAnsi="Tahoma" w:cs="Tahoma"/>
                <w:b/>
              </w:rPr>
            </w:pPr>
            <w:r w:rsidRPr="00E84FA3">
              <w:rPr>
                <w:rFonts w:ascii="Tahoma" w:hAnsi="Tahoma" w:cs="Tahoma"/>
                <w:b/>
              </w:rPr>
              <w:t>Предмет договора</w:t>
            </w:r>
          </w:p>
        </w:tc>
        <w:tc>
          <w:tcPr>
            <w:tcW w:w="2263" w:type="dxa"/>
          </w:tcPr>
          <w:p w14:paraId="337F9C6A" w14:textId="77777777" w:rsidR="007835AA" w:rsidRPr="00E84FA3" w:rsidRDefault="007835AA" w:rsidP="008110D3">
            <w:pPr>
              <w:rPr>
                <w:rFonts w:ascii="Tahoma" w:hAnsi="Tahoma" w:cs="Tahoma"/>
                <w:b/>
              </w:rPr>
            </w:pPr>
            <w:r w:rsidRPr="00E84FA3">
              <w:rPr>
                <w:rFonts w:ascii="Tahoma" w:hAnsi="Tahoma" w:cs="Tahoma"/>
                <w:b/>
              </w:rPr>
              <w:t>Стоимость договора</w:t>
            </w:r>
          </w:p>
        </w:tc>
        <w:tc>
          <w:tcPr>
            <w:tcW w:w="2131" w:type="dxa"/>
          </w:tcPr>
          <w:p w14:paraId="41A06F2A" w14:textId="77777777" w:rsidR="007835AA" w:rsidRPr="00E84FA3" w:rsidRDefault="007835AA" w:rsidP="008110D3">
            <w:pPr>
              <w:rPr>
                <w:rFonts w:ascii="Tahoma" w:hAnsi="Tahoma" w:cs="Tahoma"/>
                <w:b/>
              </w:rPr>
            </w:pPr>
            <w:r w:rsidRPr="00E84FA3">
              <w:rPr>
                <w:rFonts w:ascii="Tahoma" w:hAnsi="Tahoma" w:cs="Tahoma"/>
                <w:b/>
              </w:rPr>
              <w:t>Дата заключения договора</w:t>
            </w:r>
          </w:p>
        </w:tc>
        <w:tc>
          <w:tcPr>
            <w:tcW w:w="1827" w:type="dxa"/>
          </w:tcPr>
          <w:p w14:paraId="42D5843C" w14:textId="77777777" w:rsidR="007835AA" w:rsidRPr="00E84FA3" w:rsidRDefault="007835AA" w:rsidP="008110D3">
            <w:pPr>
              <w:rPr>
                <w:rFonts w:ascii="Tahoma" w:hAnsi="Tahoma" w:cs="Tahoma"/>
                <w:b/>
              </w:rPr>
            </w:pPr>
            <w:r w:rsidRPr="00E84FA3">
              <w:rPr>
                <w:rFonts w:ascii="Tahoma" w:hAnsi="Tahoma" w:cs="Tahoma"/>
                <w:b/>
              </w:rPr>
              <w:t>Дата исполнения договора</w:t>
            </w:r>
          </w:p>
        </w:tc>
      </w:tr>
      <w:tr w:rsidR="007835AA" w14:paraId="42EE2C00" w14:textId="77777777" w:rsidTr="008110D3">
        <w:tc>
          <w:tcPr>
            <w:tcW w:w="978" w:type="dxa"/>
          </w:tcPr>
          <w:p w14:paraId="49504FCA" w14:textId="77777777" w:rsidR="007835AA" w:rsidRDefault="007835AA" w:rsidP="008110D3">
            <w:pPr>
              <w:rPr>
                <w:rFonts w:ascii="Tahoma" w:hAnsi="Tahoma" w:cs="Tahoma"/>
              </w:rPr>
            </w:pPr>
          </w:p>
        </w:tc>
        <w:tc>
          <w:tcPr>
            <w:tcW w:w="2693" w:type="dxa"/>
          </w:tcPr>
          <w:p w14:paraId="2911DCF0" w14:textId="77777777" w:rsidR="007835AA" w:rsidRDefault="007835AA" w:rsidP="008110D3">
            <w:pPr>
              <w:rPr>
                <w:rFonts w:ascii="Tahoma" w:hAnsi="Tahoma" w:cs="Tahoma"/>
              </w:rPr>
            </w:pPr>
          </w:p>
        </w:tc>
        <w:tc>
          <w:tcPr>
            <w:tcW w:w="2263" w:type="dxa"/>
          </w:tcPr>
          <w:p w14:paraId="2D55B3E3" w14:textId="77777777" w:rsidR="007835AA" w:rsidRDefault="007835AA" w:rsidP="008110D3">
            <w:pPr>
              <w:rPr>
                <w:rFonts w:ascii="Tahoma" w:hAnsi="Tahoma" w:cs="Tahoma"/>
              </w:rPr>
            </w:pPr>
          </w:p>
        </w:tc>
        <w:tc>
          <w:tcPr>
            <w:tcW w:w="2131" w:type="dxa"/>
          </w:tcPr>
          <w:p w14:paraId="4BE2D6FE" w14:textId="77777777" w:rsidR="007835AA" w:rsidRDefault="007835AA" w:rsidP="008110D3">
            <w:pPr>
              <w:rPr>
                <w:rFonts w:ascii="Tahoma" w:hAnsi="Tahoma" w:cs="Tahoma"/>
              </w:rPr>
            </w:pPr>
          </w:p>
        </w:tc>
        <w:tc>
          <w:tcPr>
            <w:tcW w:w="1827" w:type="dxa"/>
          </w:tcPr>
          <w:p w14:paraId="585EABB5" w14:textId="77777777" w:rsidR="007835AA" w:rsidRDefault="007835AA" w:rsidP="008110D3">
            <w:pPr>
              <w:rPr>
                <w:rFonts w:ascii="Tahoma" w:hAnsi="Tahoma" w:cs="Tahoma"/>
              </w:rPr>
            </w:pPr>
          </w:p>
        </w:tc>
      </w:tr>
      <w:tr w:rsidR="007835AA" w14:paraId="16055719" w14:textId="77777777" w:rsidTr="008110D3">
        <w:tc>
          <w:tcPr>
            <w:tcW w:w="978" w:type="dxa"/>
          </w:tcPr>
          <w:p w14:paraId="461ACF65" w14:textId="77777777" w:rsidR="007835AA" w:rsidRDefault="007835AA" w:rsidP="008110D3">
            <w:pPr>
              <w:rPr>
                <w:rFonts w:ascii="Tahoma" w:hAnsi="Tahoma" w:cs="Tahoma"/>
              </w:rPr>
            </w:pPr>
          </w:p>
        </w:tc>
        <w:tc>
          <w:tcPr>
            <w:tcW w:w="2693" w:type="dxa"/>
          </w:tcPr>
          <w:p w14:paraId="0D9335E7" w14:textId="77777777" w:rsidR="007835AA" w:rsidRDefault="007835AA" w:rsidP="008110D3">
            <w:pPr>
              <w:rPr>
                <w:rFonts w:ascii="Tahoma" w:hAnsi="Tahoma" w:cs="Tahoma"/>
              </w:rPr>
            </w:pPr>
          </w:p>
        </w:tc>
        <w:tc>
          <w:tcPr>
            <w:tcW w:w="2263" w:type="dxa"/>
          </w:tcPr>
          <w:p w14:paraId="63879B15" w14:textId="77777777" w:rsidR="007835AA" w:rsidRDefault="007835AA" w:rsidP="008110D3">
            <w:pPr>
              <w:rPr>
                <w:rFonts w:ascii="Tahoma" w:hAnsi="Tahoma" w:cs="Tahoma"/>
              </w:rPr>
            </w:pPr>
          </w:p>
        </w:tc>
        <w:tc>
          <w:tcPr>
            <w:tcW w:w="2131" w:type="dxa"/>
          </w:tcPr>
          <w:p w14:paraId="64556F5C" w14:textId="77777777" w:rsidR="007835AA" w:rsidRDefault="007835AA" w:rsidP="008110D3">
            <w:pPr>
              <w:rPr>
                <w:rFonts w:ascii="Tahoma" w:hAnsi="Tahoma" w:cs="Tahoma"/>
              </w:rPr>
            </w:pPr>
          </w:p>
        </w:tc>
        <w:tc>
          <w:tcPr>
            <w:tcW w:w="1827" w:type="dxa"/>
          </w:tcPr>
          <w:p w14:paraId="3C9E0A7E" w14:textId="77777777" w:rsidR="007835AA" w:rsidRDefault="007835AA" w:rsidP="008110D3">
            <w:pPr>
              <w:rPr>
                <w:rFonts w:ascii="Tahoma" w:hAnsi="Tahoma" w:cs="Tahoma"/>
              </w:rPr>
            </w:pPr>
          </w:p>
        </w:tc>
      </w:tr>
      <w:tr w:rsidR="007835AA" w14:paraId="18EC6F24" w14:textId="77777777" w:rsidTr="008110D3">
        <w:tc>
          <w:tcPr>
            <w:tcW w:w="978" w:type="dxa"/>
          </w:tcPr>
          <w:p w14:paraId="65EB0CF5" w14:textId="77777777" w:rsidR="007835AA" w:rsidRDefault="007835AA" w:rsidP="008110D3">
            <w:pPr>
              <w:rPr>
                <w:rFonts w:ascii="Tahoma" w:hAnsi="Tahoma" w:cs="Tahoma"/>
              </w:rPr>
            </w:pPr>
          </w:p>
        </w:tc>
        <w:tc>
          <w:tcPr>
            <w:tcW w:w="2693" w:type="dxa"/>
          </w:tcPr>
          <w:p w14:paraId="055CF9A9" w14:textId="77777777" w:rsidR="007835AA" w:rsidRDefault="007835AA" w:rsidP="008110D3">
            <w:pPr>
              <w:rPr>
                <w:rFonts w:ascii="Tahoma" w:hAnsi="Tahoma" w:cs="Tahoma"/>
              </w:rPr>
            </w:pPr>
          </w:p>
        </w:tc>
        <w:tc>
          <w:tcPr>
            <w:tcW w:w="2263" w:type="dxa"/>
          </w:tcPr>
          <w:p w14:paraId="5AE27606" w14:textId="77777777" w:rsidR="007835AA" w:rsidRDefault="007835AA" w:rsidP="008110D3">
            <w:pPr>
              <w:rPr>
                <w:rFonts w:ascii="Tahoma" w:hAnsi="Tahoma" w:cs="Tahoma"/>
              </w:rPr>
            </w:pPr>
          </w:p>
        </w:tc>
        <w:tc>
          <w:tcPr>
            <w:tcW w:w="2131" w:type="dxa"/>
          </w:tcPr>
          <w:p w14:paraId="3CD6B5C6" w14:textId="77777777" w:rsidR="007835AA" w:rsidRDefault="007835AA" w:rsidP="008110D3">
            <w:pPr>
              <w:rPr>
                <w:rFonts w:ascii="Tahoma" w:hAnsi="Tahoma" w:cs="Tahoma"/>
              </w:rPr>
            </w:pPr>
          </w:p>
        </w:tc>
        <w:tc>
          <w:tcPr>
            <w:tcW w:w="1827" w:type="dxa"/>
          </w:tcPr>
          <w:p w14:paraId="14082E7F" w14:textId="77777777" w:rsidR="007835AA" w:rsidRDefault="007835AA" w:rsidP="008110D3">
            <w:pPr>
              <w:rPr>
                <w:rFonts w:ascii="Tahoma" w:hAnsi="Tahoma" w:cs="Tahoma"/>
              </w:rPr>
            </w:pPr>
          </w:p>
        </w:tc>
      </w:tr>
    </w:tbl>
    <w:p w14:paraId="417089FA" w14:textId="77777777" w:rsidR="007835AA" w:rsidRDefault="007835AA" w:rsidP="007835AA">
      <w:pPr>
        <w:rPr>
          <w:rFonts w:ascii="Tahoma" w:hAnsi="Tahoma" w:cs="Tahoma"/>
        </w:rPr>
      </w:pPr>
    </w:p>
    <w:p w14:paraId="156A03C1" w14:textId="77777777" w:rsidR="007835AA" w:rsidRPr="00080E08" w:rsidRDefault="007835AA" w:rsidP="007835AA">
      <w:pPr>
        <w:spacing w:after="0" w:line="240" w:lineRule="auto"/>
        <w:jc w:val="both"/>
        <w:rPr>
          <w:rFonts w:ascii="Tahoma" w:eastAsia="Times New Roman" w:hAnsi="Tahoma" w:cs="Tahoma"/>
          <w:b/>
          <w:i/>
          <w:iCs/>
          <w:sz w:val="18"/>
          <w:szCs w:val="18"/>
          <w:lang w:eastAsia="ru-RU"/>
        </w:rPr>
      </w:pPr>
      <w:r w:rsidRPr="00080E08">
        <w:rPr>
          <w:rFonts w:ascii="Tahoma" w:eastAsia="Times New Roman" w:hAnsi="Tahoma" w:cs="Tahoma"/>
          <w:b/>
          <w:i/>
          <w:iCs/>
          <w:sz w:val="18"/>
          <w:szCs w:val="18"/>
          <w:lang w:eastAsia="ru-RU"/>
        </w:rPr>
        <w:t xml:space="preserve">Примечание: </w:t>
      </w:r>
    </w:p>
    <w:p w14:paraId="1F1EC4FA" w14:textId="77777777" w:rsidR="007835AA" w:rsidRPr="00080E08" w:rsidRDefault="007835AA" w:rsidP="007835AA">
      <w:pPr>
        <w:spacing w:after="0" w:line="240" w:lineRule="auto"/>
        <w:jc w:val="both"/>
        <w:rPr>
          <w:rFonts w:ascii="Tahoma" w:eastAsia="Times New Roman" w:hAnsi="Tahoma" w:cs="Tahoma"/>
          <w:b/>
          <w:i/>
          <w:iCs/>
          <w:sz w:val="18"/>
          <w:szCs w:val="18"/>
          <w:lang w:eastAsia="ru-RU"/>
        </w:rPr>
      </w:pPr>
      <w:r w:rsidRPr="00080E08">
        <w:rPr>
          <w:rFonts w:ascii="Tahoma" w:eastAsia="Times New Roman" w:hAnsi="Tahoma" w:cs="Tahoma"/>
          <w:b/>
          <w:i/>
          <w:iCs/>
          <w:sz w:val="18"/>
          <w:szCs w:val="18"/>
          <w:lang w:eastAsia="ru-RU"/>
        </w:rPr>
        <w:t>1. Информация, указанная в таблице</w:t>
      </w:r>
      <w:r>
        <w:rPr>
          <w:rFonts w:ascii="Tahoma" w:eastAsia="Times New Roman" w:hAnsi="Tahoma" w:cs="Tahoma"/>
          <w:b/>
          <w:i/>
          <w:iCs/>
          <w:sz w:val="18"/>
          <w:szCs w:val="18"/>
          <w:lang w:eastAsia="ru-RU"/>
        </w:rPr>
        <w:t>,</w:t>
      </w:r>
      <w:r w:rsidRPr="00080E08">
        <w:rPr>
          <w:rFonts w:ascii="Tahoma" w:eastAsia="Times New Roman" w:hAnsi="Tahoma" w:cs="Tahoma"/>
          <w:b/>
          <w:i/>
          <w:iCs/>
          <w:sz w:val="18"/>
          <w:szCs w:val="18"/>
          <w:lang w:eastAsia="ru-RU"/>
        </w:rPr>
        <w:t xml:space="preserve"> должна быть подтверждена наличием копий указанных договоров.</w:t>
      </w:r>
    </w:p>
    <w:p w14:paraId="7A7777B2" w14:textId="77777777" w:rsidR="007835AA" w:rsidRPr="00080E08" w:rsidRDefault="007835AA" w:rsidP="007835AA">
      <w:pPr>
        <w:spacing w:after="0" w:line="240" w:lineRule="auto"/>
        <w:jc w:val="both"/>
        <w:rPr>
          <w:rFonts w:ascii="Tahoma" w:hAnsi="Tahoma" w:cs="Tahoma"/>
          <w:b/>
          <w:sz w:val="18"/>
          <w:szCs w:val="18"/>
        </w:rPr>
      </w:pPr>
      <w:r w:rsidRPr="00080E08">
        <w:rPr>
          <w:rFonts w:ascii="Tahoma" w:eastAsia="Times New Roman" w:hAnsi="Tahoma" w:cs="Tahoma"/>
          <w:b/>
          <w:i/>
          <w:iCs/>
          <w:sz w:val="18"/>
          <w:szCs w:val="18"/>
          <w:lang w:eastAsia="ru-RU"/>
        </w:rPr>
        <w:t>2. Д</w:t>
      </w:r>
      <w:r w:rsidRPr="00080E08">
        <w:rPr>
          <w:rFonts w:ascii="Tahoma" w:hAnsi="Tahoma" w:cs="Tahoma"/>
          <w:b/>
          <w:i/>
          <w:iCs/>
          <w:sz w:val="18"/>
          <w:szCs w:val="18"/>
        </w:rPr>
        <w:t>оговоры, которые не относятся к предмету закупки, не будут учитываться при проведении технической оценки.</w:t>
      </w:r>
    </w:p>
    <w:p w14:paraId="5437CF70" w14:textId="77777777" w:rsidR="007835AA" w:rsidRDefault="007835AA" w:rsidP="007835AA">
      <w:pPr>
        <w:rPr>
          <w:rFonts w:ascii="Tahoma" w:hAnsi="Tahoma" w:cs="Tahoma"/>
        </w:rPr>
      </w:pPr>
    </w:p>
    <w:p w14:paraId="7C1DEB8D" w14:textId="77777777" w:rsidR="007835AA" w:rsidRDefault="007835AA" w:rsidP="007835AA">
      <w:pPr>
        <w:rPr>
          <w:rFonts w:ascii="Tahoma" w:hAnsi="Tahoma" w:cs="Tahoma"/>
        </w:rPr>
      </w:pPr>
    </w:p>
    <w:p w14:paraId="22E287B2" w14:textId="77777777" w:rsidR="007835AA" w:rsidRDefault="007835AA" w:rsidP="007835AA">
      <w:pPr>
        <w:rPr>
          <w:rFonts w:ascii="Tahoma" w:hAnsi="Tahoma" w:cs="Tahoma"/>
        </w:rPr>
      </w:pPr>
    </w:p>
    <w:p w14:paraId="3A4A40AA" w14:textId="77777777" w:rsidR="00A041EC" w:rsidRDefault="00A041EC" w:rsidP="007835AA">
      <w:pPr>
        <w:rPr>
          <w:rFonts w:ascii="Tahoma" w:hAnsi="Tahoma" w:cs="Tahoma"/>
        </w:rPr>
      </w:pPr>
    </w:p>
    <w:p w14:paraId="4D9F7E2B" w14:textId="77777777" w:rsidR="00A041EC" w:rsidRDefault="00A041EC" w:rsidP="007835AA">
      <w:pPr>
        <w:rPr>
          <w:rFonts w:ascii="Tahoma" w:hAnsi="Tahoma" w:cs="Tahoma"/>
        </w:rPr>
      </w:pPr>
    </w:p>
    <w:p w14:paraId="7AB80B3D" w14:textId="77777777" w:rsidR="00A041EC" w:rsidRDefault="00A041EC" w:rsidP="007835AA">
      <w:pPr>
        <w:rPr>
          <w:rFonts w:ascii="Tahoma" w:hAnsi="Tahoma" w:cs="Tahoma"/>
        </w:rPr>
      </w:pPr>
    </w:p>
    <w:p w14:paraId="01941847" w14:textId="77777777" w:rsidR="00A041EC" w:rsidRDefault="00A041EC" w:rsidP="007835AA">
      <w:pPr>
        <w:rPr>
          <w:rFonts w:ascii="Tahoma" w:hAnsi="Tahoma" w:cs="Tahoma"/>
        </w:rPr>
      </w:pPr>
    </w:p>
    <w:p w14:paraId="29740BAD" w14:textId="77777777" w:rsidR="00A041EC" w:rsidRDefault="00A041EC" w:rsidP="007835AA">
      <w:pPr>
        <w:rPr>
          <w:rFonts w:ascii="Tahoma" w:hAnsi="Tahoma" w:cs="Tahoma"/>
        </w:rPr>
      </w:pPr>
    </w:p>
    <w:p w14:paraId="63F0A1F2" w14:textId="77777777" w:rsidR="00A041EC" w:rsidRDefault="00A041EC" w:rsidP="007835AA">
      <w:pPr>
        <w:rPr>
          <w:rFonts w:ascii="Tahoma" w:hAnsi="Tahoma" w:cs="Tahoma"/>
        </w:rPr>
      </w:pPr>
    </w:p>
    <w:p w14:paraId="2181ABCD" w14:textId="77777777" w:rsidR="00A041EC" w:rsidRDefault="00A041EC" w:rsidP="007835AA">
      <w:pPr>
        <w:rPr>
          <w:rFonts w:ascii="Tahoma" w:hAnsi="Tahoma" w:cs="Tahoma"/>
        </w:rPr>
      </w:pPr>
    </w:p>
    <w:p w14:paraId="06A8A268" w14:textId="77777777" w:rsidR="00A041EC" w:rsidRDefault="00A041EC" w:rsidP="007835AA">
      <w:pPr>
        <w:rPr>
          <w:rFonts w:ascii="Tahoma" w:hAnsi="Tahoma" w:cs="Tahoma"/>
        </w:rPr>
      </w:pPr>
    </w:p>
    <w:p w14:paraId="0E6B1579" w14:textId="77777777" w:rsidR="00A041EC" w:rsidRDefault="00A041EC" w:rsidP="007835AA">
      <w:pPr>
        <w:rPr>
          <w:rFonts w:ascii="Tahoma" w:hAnsi="Tahoma" w:cs="Tahoma"/>
        </w:rPr>
      </w:pPr>
    </w:p>
    <w:p w14:paraId="3D238472" w14:textId="77777777" w:rsidR="00A041EC" w:rsidRDefault="00A041EC" w:rsidP="007835AA">
      <w:pPr>
        <w:rPr>
          <w:rFonts w:ascii="Tahoma" w:hAnsi="Tahoma" w:cs="Tahoma"/>
        </w:rPr>
      </w:pPr>
    </w:p>
    <w:p w14:paraId="169CD9D1" w14:textId="77777777" w:rsidR="00A041EC" w:rsidRDefault="00A041EC" w:rsidP="007835AA">
      <w:pPr>
        <w:rPr>
          <w:rFonts w:ascii="Tahoma" w:hAnsi="Tahoma" w:cs="Tahoma"/>
        </w:rPr>
      </w:pPr>
    </w:p>
    <w:p w14:paraId="1A5CD695" w14:textId="77777777" w:rsidR="00A041EC" w:rsidRDefault="00A041EC" w:rsidP="007835AA">
      <w:pPr>
        <w:rPr>
          <w:rFonts w:ascii="Tahoma" w:hAnsi="Tahoma" w:cs="Tahoma"/>
        </w:rPr>
      </w:pPr>
    </w:p>
    <w:p w14:paraId="76A0D9AF" w14:textId="77777777" w:rsidR="00A041EC" w:rsidRDefault="00A041EC" w:rsidP="007835AA">
      <w:pPr>
        <w:rPr>
          <w:rFonts w:ascii="Tahoma" w:hAnsi="Tahoma" w:cs="Tahoma"/>
        </w:rPr>
      </w:pPr>
    </w:p>
    <w:p w14:paraId="13CBFA53" w14:textId="77777777" w:rsidR="00A041EC" w:rsidRDefault="00A041EC" w:rsidP="007835AA">
      <w:pPr>
        <w:rPr>
          <w:rFonts w:ascii="Tahoma" w:hAnsi="Tahoma" w:cs="Tahoma"/>
        </w:rPr>
      </w:pPr>
    </w:p>
    <w:p w14:paraId="2E2DDCAC" w14:textId="6711F6BF" w:rsidR="00AB4AFA" w:rsidRPr="00313C9D" w:rsidRDefault="00AB4AFA" w:rsidP="00313C9D">
      <w:pPr>
        <w:tabs>
          <w:tab w:val="left" w:pos="720"/>
        </w:tabs>
        <w:spacing w:after="0" w:line="240" w:lineRule="auto"/>
        <w:rPr>
          <w:rFonts w:ascii="Tahoma" w:hAnsi="Tahoma" w:cs="Tahoma"/>
        </w:rPr>
      </w:pPr>
    </w:p>
    <w:p w14:paraId="30777FD0" w14:textId="77777777" w:rsidR="00AB4AFA" w:rsidRDefault="00AB4AFA" w:rsidP="00E14B04">
      <w:pPr>
        <w:spacing w:after="0" w:line="240" w:lineRule="auto"/>
        <w:ind w:firstLine="709"/>
        <w:jc w:val="both"/>
        <w:rPr>
          <w:rFonts w:ascii="Tahoma" w:eastAsia="Times New Roman" w:hAnsi="Tahoma" w:cs="Tahoma"/>
          <w:lang w:eastAsia="ru-RU"/>
        </w:rPr>
      </w:pPr>
    </w:p>
    <w:p w14:paraId="736F136B" w14:textId="77777777" w:rsidR="00AB4AFA" w:rsidRDefault="00AB4AFA" w:rsidP="00E14B04">
      <w:pPr>
        <w:spacing w:after="0" w:line="240" w:lineRule="auto"/>
        <w:ind w:firstLine="709"/>
        <w:jc w:val="both"/>
        <w:rPr>
          <w:rFonts w:ascii="Tahoma" w:eastAsia="Times New Roman" w:hAnsi="Tahoma" w:cs="Tahoma"/>
          <w:lang w:eastAsia="ru-RU"/>
        </w:rPr>
      </w:pPr>
    </w:p>
    <w:p w14:paraId="65798B54" w14:textId="5D895E93" w:rsidR="00AB4AFA" w:rsidRDefault="00AB4AFA" w:rsidP="00AB4AFA">
      <w:pPr>
        <w:tabs>
          <w:tab w:val="left" w:pos="720"/>
        </w:tabs>
        <w:spacing w:after="0" w:line="240" w:lineRule="auto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>
        <w:rPr>
          <w:rFonts w:ascii="Tahoma" w:eastAsia="Times New Roman" w:hAnsi="Tahoma" w:cs="Tahoma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форма</w:t>
      </w:r>
      <w:r w:rsidRPr="00894BA4">
        <w:rPr>
          <w:rFonts w:ascii="Tahoma" w:eastAsia="Times New Roman" w:hAnsi="Tahoma" w:cs="Tahoma"/>
          <w:sz w:val="18"/>
          <w:szCs w:val="18"/>
          <w:lang w:eastAsia="ru-RU"/>
        </w:rPr>
        <w:t xml:space="preserve"> № </w:t>
      </w:r>
      <w:r w:rsidR="00313C9D">
        <w:rPr>
          <w:rFonts w:ascii="Tahoma" w:eastAsia="Times New Roman" w:hAnsi="Tahoma" w:cs="Tahoma"/>
          <w:sz w:val="18"/>
          <w:szCs w:val="18"/>
          <w:lang w:eastAsia="ru-RU"/>
        </w:rPr>
        <w:t>2</w:t>
      </w:r>
    </w:p>
    <w:p w14:paraId="02E2FEA5" w14:textId="77777777" w:rsidR="00AB4AFA" w:rsidRDefault="00AB4AFA" w:rsidP="00AB4AFA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>
        <w:rPr>
          <w:rFonts w:ascii="Tahoma" w:eastAsia="Times New Roman" w:hAnsi="Tahoma" w:cs="Tahoma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</w:t>
      </w:r>
      <w:r w:rsidRPr="008B703C">
        <w:rPr>
          <w:rFonts w:ascii="Tahoma" w:eastAsia="Times New Roman" w:hAnsi="Tahoma" w:cs="Tahoma"/>
          <w:sz w:val="18"/>
          <w:szCs w:val="18"/>
          <w:lang w:eastAsia="ru-RU"/>
        </w:rPr>
        <w:t xml:space="preserve">к </w:t>
      </w:r>
      <w:r>
        <w:rPr>
          <w:rFonts w:ascii="Tahoma" w:eastAsia="Times New Roman" w:hAnsi="Tahoma" w:cs="Tahoma"/>
          <w:sz w:val="18"/>
          <w:szCs w:val="18"/>
          <w:lang w:eastAsia="ru-RU"/>
        </w:rPr>
        <w:t>заявке</w:t>
      </w:r>
    </w:p>
    <w:p w14:paraId="594FAD59" w14:textId="77777777" w:rsidR="00AB4AFA" w:rsidRPr="00F07130" w:rsidRDefault="00AB4AFA" w:rsidP="00AB4AFA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лист _</w:t>
      </w:r>
    </w:p>
    <w:p w14:paraId="60BA0C05" w14:textId="77777777" w:rsidR="00AB4AFA" w:rsidRPr="00884398" w:rsidRDefault="00AB4AFA" w:rsidP="00AB4AFA">
      <w:pPr>
        <w:jc w:val="center"/>
        <w:rPr>
          <w:rFonts w:ascii="Tahoma" w:hAnsi="Tahoma" w:cs="Tahoma"/>
          <w:b/>
          <w:sz w:val="20"/>
          <w:szCs w:val="20"/>
        </w:rPr>
      </w:pPr>
      <w:r w:rsidRPr="00884398">
        <w:rPr>
          <w:rFonts w:ascii="Tahoma" w:hAnsi="Tahoma" w:cs="Tahoma"/>
          <w:b/>
          <w:sz w:val="20"/>
          <w:szCs w:val="20"/>
        </w:rPr>
        <w:t>Возможности по оборудованию</w:t>
      </w:r>
    </w:p>
    <w:p w14:paraId="5C6C00BE" w14:textId="77777777" w:rsidR="00AB4AFA" w:rsidRPr="00884398" w:rsidRDefault="00AB4AFA" w:rsidP="00AB4AFA">
      <w:pPr>
        <w:jc w:val="center"/>
        <w:rPr>
          <w:rFonts w:ascii="Tahoma" w:hAnsi="Tahoma" w:cs="Tahoma"/>
          <w:sz w:val="20"/>
          <w:szCs w:val="20"/>
        </w:rPr>
      </w:pPr>
    </w:p>
    <w:tbl>
      <w:tblPr>
        <w:tblW w:w="9922" w:type="dxa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9922"/>
      </w:tblGrid>
      <w:tr w:rsidR="00AB4AFA" w:rsidRPr="00884398" w14:paraId="6C02AD99" w14:textId="77777777" w:rsidTr="008110D3">
        <w:tc>
          <w:tcPr>
            <w:tcW w:w="992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36656C90" w14:textId="77777777" w:rsidR="00AB4AFA" w:rsidRPr="00884398" w:rsidRDefault="00AB4AFA" w:rsidP="008110D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4398">
              <w:rPr>
                <w:rFonts w:ascii="Tahoma" w:hAnsi="Tahoma" w:cs="Tahoma"/>
                <w:sz w:val="20"/>
                <w:szCs w:val="20"/>
              </w:rPr>
              <w:t>Наименование Участника</w:t>
            </w:r>
          </w:p>
        </w:tc>
      </w:tr>
    </w:tbl>
    <w:p w14:paraId="3DCAA5E4" w14:textId="77777777" w:rsidR="00AB4AFA" w:rsidRPr="00884398" w:rsidRDefault="00AB4AFA" w:rsidP="00AB4AFA">
      <w:pPr>
        <w:rPr>
          <w:rFonts w:ascii="Tahoma" w:hAnsi="Tahoma" w:cs="Tahoma"/>
          <w:sz w:val="20"/>
          <w:szCs w:val="20"/>
        </w:rPr>
      </w:pPr>
      <w:r w:rsidRPr="00884398">
        <w:rPr>
          <w:rFonts w:ascii="Tahoma" w:hAnsi="Tahoma" w:cs="Tahoma"/>
          <w:sz w:val="20"/>
          <w:szCs w:val="20"/>
        </w:rPr>
        <w:t xml:space="preserve"> </w:t>
      </w:r>
    </w:p>
    <w:p w14:paraId="224AF778" w14:textId="77777777" w:rsidR="00AB4AFA" w:rsidRDefault="00AB4AFA" w:rsidP="00AB4AFA">
      <w:pPr>
        <w:spacing w:after="0" w:line="240" w:lineRule="auto"/>
        <w:ind w:firstLine="708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884398">
        <w:rPr>
          <w:rFonts w:ascii="Tahoma" w:hAnsi="Tahoma" w:cs="Tahoma"/>
          <w:sz w:val="20"/>
          <w:szCs w:val="20"/>
        </w:rPr>
        <w:t>От Участника требуется представить сведения на каждую единицу оборудования, находящегося в распоряжении Участника. На каждую единицу оборудова</w:t>
      </w:r>
      <w:r>
        <w:rPr>
          <w:rFonts w:ascii="Tahoma" w:hAnsi="Tahoma" w:cs="Tahoma"/>
          <w:sz w:val="20"/>
          <w:szCs w:val="20"/>
        </w:rPr>
        <w:t>ния заполняется отдельная форма</w:t>
      </w:r>
      <w:r w:rsidRPr="00884398">
        <w:rPr>
          <w:rFonts w:ascii="Tahoma" w:hAnsi="Tahoma" w:cs="Tahoma"/>
          <w:sz w:val="20"/>
          <w:szCs w:val="20"/>
        </w:rPr>
        <w:t>.</w:t>
      </w:r>
      <w:r w:rsidRPr="00C13CF6"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  <w:r>
        <w:rPr>
          <w:rFonts w:ascii="Tahoma" w:eastAsia="Times New Roman" w:hAnsi="Tahoma" w:cs="Tahoma"/>
          <w:sz w:val="20"/>
          <w:szCs w:val="20"/>
          <w:lang w:eastAsia="ru-RU"/>
        </w:rPr>
        <w:t>Данная форма заполняется для проведения технической оценки заявки участника в соответствии с пунктом 2.2. оценочных критериев (приложение № 4 к информационной карте)</w:t>
      </w:r>
    </w:p>
    <w:p w14:paraId="31046FB1" w14:textId="77777777" w:rsidR="00AB4AFA" w:rsidRPr="00884398" w:rsidRDefault="00AB4AFA" w:rsidP="00AB4AFA">
      <w:pPr>
        <w:rPr>
          <w:rFonts w:ascii="Tahoma" w:hAnsi="Tahoma" w:cs="Tahoma"/>
          <w:sz w:val="20"/>
          <w:szCs w:val="20"/>
        </w:rPr>
      </w:pPr>
    </w:p>
    <w:p w14:paraId="123D9C84" w14:textId="77777777" w:rsidR="00AB4AFA" w:rsidRPr="00884398" w:rsidRDefault="00AB4AFA" w:rsidP="00AB4AFA">
      <w:pPr>
        <w:rPr>
          <w:rFonts w:ascii="Tahoma" w:hAnsi="Tahoma" w:cs="Tahoma"/>
          <w:sz w:val="20"/>
          <w:szCs w:val="20"/>
        </w:rPr>
      </w:pPr>
      <w:r w:rsidRPr="00884398">
        <w:rPr>
          <w:rFonts w:ascii="Tahoma" w:hAnsi="Tahoma" w:cs="Tahoma"/>
          <w:sz w:val="20"/>
          <w:szCs w:val="20"/>
        </w:rPr>
        <w:t xml:space="preserve"> </w:t>
      </w:r>
    </w:p>
    <w:tbl>
      <w:tblPr>
        <w:tblW w:w="9922" w:type="dxa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962"/>
        <w:gridCol w:w="3158"/>
        <w:gridCol w:w="3802"/>
      </w:tblGrid>
      <w:tr w:rsidR="00AB4AFA" w:rsidRPr="00884398" w14:paraId="7A52DD28" w14:textId="77777777" w:rsidTr="008110D3">
        <w:tc>
          <w:tcPr>
            <w:tcW w:w="9922" w:type="dxa"/>
            <w:gridSpan w:val="3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</w:tcPr>
          <w:p w14:paraId="60AA24CE" w14:textId="77777777" w:rsidR="00AB4AFA" w:rsidRPr="00884398" w:rsidRDefault="00AB4AFA" w:rsidP="008110D3">
            <w:pPr>
              <w:rPr>
                <w:rFonts w:ascii="Tahoma" w:hAnsi="Tahoma" w:cs="Tahoma"/>
                <w:sz w:val="20"/>
                <w:szCs w:val="20"/>
              </w:rPr>
            </w:pPr>
            <w:r w:rsidRPr="00884398">
              <w:rPr>
                <w:rFonts w:ascii="Tahoma" w:hAnsi="Tahoma" w:cs="Tahoma"/>
                <w:sz w:val="20"/>
                <w:szCs w:val="20"/>
              </w:rPr>
              <w:t>Единица оборудования</w:t>
            </w:r>
          </w:p>
        </w:tc>
      </w:tr>
      <w:tr w:rsidR="00AB4AFA" w:rsidRPr="00884398" w14:paraId="012CEBE7" w14:textId="77777777" w:rsidTr="008110D3">
        <w:tc>
          <w:tcPr>
            <w:tcW w:w="2962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</w:tcPr>
          <w:p w14:paraId="57FB3E11" w14:textId="77777777" w:rsidR="00AB4AFA" w:rsidRPr="00884398" w:rsidRDefault="00AB4AFA" w:rsidP="008110D3">
            <w:pPr>
              <w:rPr>
                <w:rFonts w:ascii="Tahoma" w:hAnsi="Tahoma" w:cs="Tahoma"/>
                <w:sz w:val="20"/>
                <w:szCs w:val="20"/>
              </w:rPr>
            </w:pPr>
            <w:r w:rsidRPr="00884398">
              <w:rPr>
                <w:rFonts w:ascii="Tahoma" w:hAnsi="Tahoma" w:cs="Tahoma"/>
                <w:sz w:val="20"/>
                <w:szCs w:val="20"/>
              </w:rPr>
              <w:t>Данные об оборудовании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C88F9CD" w14:textId="77777777" w:rsidR="00AB4AFA" w:rsidRPr="00884398" w:rsidRDefault="00AB4AFA" w:rsidP="008110D3">
            <w:pPr>
              <w:rPr>
                <w:rFonts w:ascii="Tahoma" w:hAnsi="Tahoma" w:cs="Tahoma"/>
                <w:sz w:val="20"/>
                <w:szCs w:val="20"/>
              </w:rPr>
            </w:pPr>
            <w:r w:rsidRPr="00884398">
              <w:rPr>
                <w:rFonts w:ascii="Tahoma" w:hAnsi="Tahoma" w:cs="Tahoma"/>
                <w:sz w:val="20"/>
                <w:szCs w:val="20"/>
              </w:rPr>
              <w:t>1. Наименование изготовителя</w:t>
            </w:r>
          </w:p>
        </w:tc>
        <w:tc>
          <w:tcPr>
            <w:tcW w:w="3802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  <w:shd w:val="clear" w:color="auto" w:fill="auto"/>
          </w:tcPr>
          <w:p w14:paraId="0DE40F55" w14:textId="77777777" w:rsidR="00AB4AFA" w:rsidRPr="00884398" w:rsidRDefault="00AB4AFA" w:rsidP="008110D3">
            <w:pPr>
              <w:rPr>
                <w:rFonts w:ascii="Tahoma" w:hAnsi="Tahoma" w:cs="Tahoma"/>
                <w:sz w:val="20"/>
                <w:szCs w:val="20"/>
              </w:rPr>
            </w:pPr>
            <w:r w:rsidRPr="00884398">
              <w:rPr>
                <w:rFonts w:ascii="Tahoma" w:hAnsi="Tahoma" w:cs="Tahoma"/>
                <w:sz w:val="20"/>
                <w:szCs w:val="20"/>
              </w:rPr>
              <w:t>2. Модель и номинальная мощность</w:t>
            </w:r>
          </w:p>
        </w:tc>
      </w:tr>
      <w:tr w:rsidR="00AB4AFA" w:rsidRPr="00884398" w14:paraId="3BACAD2B" w14:textId="77777777" w:rsidTr="008110D3">
        <w:tc>
          <w:tcPr>
            <w:tcW w:w="2962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</w:tcPr>
          <w:p w14:paraId="33629CFD" w14:textId="77777777" w:rsidR="00AB4AFA" w:rsidRPr="00884398" w:rsidRDefault="00AB4AFA" w:rsidP="008110D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92D65DC" w14:textId="77777777" w:rsidR="00AB4AFA" w:rsidRPr="00884398" w:rsidRDefault="00AB4AFA" w:rsidP="008110D3">
            <w:pPr>
              <w:rPr>
                <w:rFonts w:ascii="Tahoma" w:hAnsi="Tahoma" w:cs="Tahoma"/>
                <w:sz w:val="20"/>
                <w:szCs w:val="20"/>
              </w:rPr>
            </w:pPr>
            <w:r w:rsidRPr="00884398">
              <w:rPr>
                <w:rFonts w:ascii="Tahoma" w:hAnsi="Tahoma" w:cs="Tahoma"/>
                <w:sz w:val="20"/>
                <w:szCs w:val="20"/>
              </w:rPr>
              <w:t>3. Производительность</w:t>
            </w:r>
          </w:p>
        </w:tc>
        <w:tc>
          <w:tcPr>
            <w:tcW w:w="3802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  <w:shd w:val="clear" w:color="auto" w:fill="auto"/>
          </w:tcPr>
          <w:p w14:paraId="0DA986FF" w14:textId="77777777" w:rsidR="00AB4AFA" w:rsidRPr="00884398" w:rsidRDefault="00AB4AFA" w:rsidP="008110D3">
            <w:pPr>
              <w:rPr>
                <w:rFonts w:ascii="Tahoma" w:hAnsi="Tahoma" w:cs="Tahoma"/>
                <w:sz w:val="20"/>
                <w:szCs w:val="20"/>
              </w:rPr>
            </w:pPr>
            <w:r w:rsidRPr="00884398">
              <w:rPr>
                <w:rFonts w:ascii="Tahoma" w:hAnsi="Tahoma" w:cs="Tahoma"/>
                <w:sz w:val="20"/>
                <w:szCs w:val="20"/>
              </w:rPr>
              <w:t>4. Год выпуска</w:t>
            </w:r>
          </w:p>
        </w:tc>
      </w:tr>
      <w:tr w:rsidR="00AB4AFA" w:rsidRPr="00884398" w14:paraId="320DE525" w14:textId="77777777" w:rsidTr="008110D3">
        <w:tc>
          <w:tcPr>
            <w:tcW w:w="296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14:paraId="6A7C1DDD" w14:textId="77777777" w:rsidR="00AB4AFA" w:rsidRPr="00884398" w:rsidRDefault="00AB4AFA" w:rsidP="008110D3">
            <w:pPr>
              <w:rPr>
                <w:rFonts w:ascii="Tahoma" w:hAnsi="Tahoma" w:cs="Tahoma"/>
                <w:sz w:val="20"/>
                <w:szCs w:val="20"/>
              </w:rPr>
            </w:pPr>
            <w:r w:rsidRPr="00884398">
              <w:rPr>
                <w:rFonts w:ascii="Tahoma" w:hAnsi="Tahoma" w:cs="Tahoma"/>
                <w:sz w:val="20"/>
                <w:szCs w:val="20"/>
              </w:rPr>
              <w:t>Нынешнее состояние</w:t>
            </w:r>
          </w:p>
        </w:tc>
        <w:tc>
          <w:tcPr>
            <w:tcW w:w="6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6929FEC" w14:textId="77777777" w:rsidR="00AB4AFA" w:rsidRPr="00884398" w:rsidRDefault="00AB4AFA" w:rsidP="008110D3">
            <w:pPr>
              <w:rPr>
                <w:rFonts w:ascii="Tahoma" w:hAnsi="Tahoma" w:cs="Tahoma"/>
                <w:sz w:val="20"/>
                <w:szCs w:val="20"/>
              </w:rPr>
            </w:pPr>
            <w:r w:rsidRPr="00884398">
              <w:rPr>
                <w:rFonts w:ascii="Tahoma" w:hAnsi="Tahoma" w:cs="Tahoma"/>
                <w:sz w:val="20"/>
                <w:szCs w:val="20"/>
              </w:rPr>
              <w:t>5. Местонахождение</w:t>
            </w:r>
          </w:p>
        </w:tc>
      </w:tr>
      <w:tr w:rsidR="00AB4AFA" w:rsidRPr="00884398" w14:paraId="781D5E7A" w14:textId="77777777" w:rsidTr="008110D3">
        <w:tc>
          <w:tcPr>
            <w:tcW w:w="296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14:paraId="5A1C900F" w14:textId="77777777" w:rsidR="00AB4AFA" w:rsidRPr="00884398" w:rsidRDefault="00AB4AFA" w:rsidP="008110D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4CF8491" w14:textId="77777777" w:rsidR="00AB4AFA" w:rsidRPr="00884398" w:rsidRDefault="00AB4AFA" w:rsidP="008110D3">
            <w:pPr>
              <w:rPr>
                <w:rFonts w:ascii="Tahoma" w:hAnsi="Tahoma" w:cs="Tahoma"/>
                <w:sz w:val="20"/>
                <w:szCs w:val="20"/>
              </w:rPr>
            </w:pPr>
            <w:r w:rsidRPr="00884398">
              <w:rPr>
                <w:rFonts w:ascii="Tahoma" w:hAnsi="Tahoma" w:cs="Tahoma"/>
                <w:sz w:val="20"/>
                <w:szCs w:val="20"/>
              </w:rPr>
              <w:t>6. Текущие обязательства по оборудованию</w:t>
            </w:r>
          </w:p>
        </w:tc>
      </w:tr>
      <w:tr w:rsidR="00AB4AFA" w:rsidRPr="00884398" w14:paraId="505C5DDB" w14:textId="77777777" w:rsidTr="008110D3">
        <w:tc>
          <w:tcPr>
            <w:tcW w:w="296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</w:tcPr>
          <w:p w14:paraId="19BE6A2E" w14:textId="77777777" w:rsidR="00AB4AFA" w:rsidRPr="00884398" w:rsidRDefault="00AB4AFA" w:rsidP="008110D3">
            <w:pPr>
              <w:rPr>
                <w:rFonts w:ascii="Tahoma" w:hAnsi="Tahoma" w:cs="Tahoma"/>
                <w:sz w:val="20"/>
                <w:szCs w:val="20"/>
              </w:rPr>
            </w:pPr>
            <w:r w:rsidRPr="00884398">
              <w:rPr>
                <w:rFonts w:ascii="Tahoma" w:hAnsi="Tahoma" w:cs="Tahoma"/>
                <w:sz w:val="20"/>
                <w:szCs w:val="20"/>
              </w:rPr>
              <w:t>Источник</w:t>
            </w:r>
          </w:p>
        </w:tc>
        <w:tc>
          <w:tcPr>
            <w:tcW w:w="6960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38FC23EE" w14:textId="77777777" w:rsidR="00AB4AFA" w:rsidRPr="00884398" w:rsidRDefault="00AB4AFA" w:rsidP="008110D3">
            <w:pPr>
              <w:rPr>
                <w:rFonts w:ascii="Tahoma" w:hAnsi="Tahoma" w:cs="Tahoma"/>
                <w:sz w:val="20"/>
                <w:szCs w:val="20"/>
              </w:rPr>
            </w:pPr>
            <w:r w:rsidRPr="00884398">
              <w:rPr>
                <w:rFonts w:ascii="Tahoma" w:hAnsi="Tahoma" w:cs="Tahoma"/>
                <w:sz w:val="20"/>
                <w:szCs w:val="20"/>
              </w:rPr>
              <w:t>7. Указать источник оборудования</w:t>
            </w:r>
            <w:r>
              <w:rPr>
                <w:rFonts w:ascii="Tahoma" w:hAnsi="Tahoma" w:cs="Tahoma"/>
                <w:sz w:val="20"/>
                <w:szCs w:val="20"/>
              </w:rPr>
              <w:t>*</w:t>
            </w:r>
          </w:p>
          <w:p w14:paraId="3BFB244C" w14:textId="77777777" w:rsidR="00AB4AFA" w:rsidRPr="00884398" w:rsidRDefault="00AB4AFA" w:rsidP="008110D3">
            <w:pPr>
              <w:rPr>
                <w:rFonts w:ascii="Tahoma" w:hAnsi="Tahoma" w:cs="Tahoma"/>
                <w:sz w:val="20"/>
                <w:szCs w:val="20"/>
              </w:rPr>
            </w:pPr>
            <w:r w:rsidRPr="00884398">
              <w:rPr>
                <w:rFonts w:ascii="Tahoma" w:hAnsi="Tahoma" w:cs="Tahoma"/>
                <w:sz w:val="20"/>
                <w:szCs w:val="20"/>
              </w:rPr>
              <w:t>- Собственное</w:t>
            </w:r>
          </w:p>
          <w:p w14:paraId="2CAC5259" w14:textId="77777777" w:rsidR="00AB4AFA" w:rsidRPr="00884398" w:rsidRDefault="00AB4AFA" w:rsidP="008110D3">
            <w:pPr>
              <w:rPr>
                <w:rFonts w:ascii="Tahoma" w:hAnsi="Tahoma" w:cs="Tahoma"/>
                <w:sz w:val="20"/>
                <w:szCs w:val="20"/>
              </w:rPr>
            </w:pPr>
            <w:r w:rsidRPr="00884398">
              <w:rPr>
                <w:rFonts w:ascii="Tahoma" w:hAnsi="Tahoma" w:cs="Tahoma"/>
                <w:sz w:val="20"/>
                <w:szCs w:val="20"/>
              </w:rPr>
              <w:t>- Арендованное</w:t>
            </w:r>
          </w:p>
          <w:p w14:paraId="69DFF8E5" w14:textId="77777777" w:rsidR="00AB4AFA" w:rsidRPr="00884398" w:rsidRDefault="00AB4AFA" w:rsidP="008110D3">
            <w:pPr>
              <w:rPr>
                <w:rFonts w:ascii="Tahoma" w:hAnsi="Tahoma" w:cs="Tahoma"/>
                <w:sz w:val="20"/>
                <w:szCs w:val="20"/>
              </w:rPr>
            </w:pPr>
            <w:r w:rsidRPr="00884398">
              <w:rPr>
                <w:rFonts w:ascii="Tahoma" w:hAnsi="Tahoma" w:cs="Tahoma"/>
                <w:sz w:val="20"/>
                <w:szCs w:val="20"/>
              </w:rPr>
              <w:t>- Специально изготовленное</w:t>
            </w:r>
          </w:p>
        </w:tc>
      </w:tr>
    </w:tbl>
    <w:p w14:paraId="02896D49" w14:textId="77777777" w:rsidR="00AB4AFA" w:rsidRDefault="00AB4AFA" w:rsidP="00AB4AFA">
      <w:pPr>
        <w:rPr>
          <w:rFonts w:ascii="Tahoma" w:hAnsi="Tahoma" w:cs="Tahoma"/>
          <w:sz w:val="20"/>
          <w:szCs w:val="20"/>
        </w:rPr>
      </w:pPr>
    </w:p>
    <w:p w14:paraId="6D322B03" w14:textId="77777777" w:rsidR="00AB4AFA" w:rsidRPr="000A01A2" w:rsidRDefault="00AB4AFA" w:rsidP="00AB4AFA">
      <w:pPr>
        <w:ind w:firstLine="426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*прилагаются копии документов, подтверждающих право собственности либо копии договоров аренды</w:t>
      </w:r>
    </w:p>
    <w:p w14:paraId="38A8F35A" w14:textId="77777777" w:rsidR="00AB4AFA" w:rsidRPr="00884398" w:rsidRDefault="00AB4AFA" w:rsidP="00AB4AFA">
      <w:pPr>
        <w:rPr>
          <w:rFonts w:ascii="Tahoma" w:hAnsi="Tahoma" w:cs="Tahoma"/>
          <w:sz w:val="20"/>
          <w:szCs w:val="20"/>
        </w:rPr>
      </w:pPr>
    </w:p>
    <w:p w14:paraId="448C8568" w14:textId="77777777" w:rsidR="00AB4AFA" w:rsidRPr="00884398" w:rsidRDefault="00AB4AFA" w:rsidP="00AB4AFA">
      <w:pPr>
        <w:rPr>
          <w:rFonts w:ascii="Tahoma" w:hAnsi="Tahoma" w:cs="Tahoma"/>
          <w:b/>
          <w:sz w:val="20"/>
          <w:szCs w:val="20"/>
        </w:rPr>
      </w:pPr>
      <w:r w:rsidRPr="00884398">
        <w:rPr>
          <w:rFonts w:ascii="Tahoma" w:hAnsi="Tahoma" w:cs="Tahoma"/>
          <w:b/>
          <w:i/>
          <w:iCs/>
          <w:sz w:val="20"/>
          <w:szCs w:val="20"/>
        </w:rPr>
        <w:t>Примечание: общий перечень оборудования предоставляется дополнительно на бланке организации за подписью руководителя, с обязательной отметкой «собственное» оборудование или «арендованное»</w:t>
      </w:r>
    </w:p>
    <w:p w14:paraId="5DE6CC15" w14:textId="77777777" w:rsidR="00AB4AFA" w:rsidRPr="00884398" w:rsidRDefault="00AB4AFA" w:rsidP="00AB4AFA">
      <w:pPr>
        <w:rPr>
          <w:rFonts w:ascii="Tahoma" w:hAnsi="Tahoma" w:cs="Tahoma"/>
          <w:sz w:val="20"/>
          <w:szCs w:val="20"/>
        </w:rPr>
      </w:pPr>
    </w:p>
    <w:p w14:paraId="7A3031A5" w14:textId="77777777" w:rsidR="00AB4AFA" w:rsidRDefault="00AB4AFA" w:rsidP="00AB4AFA">
      <w:pPr>
        <w:rPr>
          <w:rFonts w:ascii="Tahoma" w:hAnsi="Tahoma" w:cs="Tahoma"/>
        </w:rPr>
      </w:pPr>
    </w:p>
    <w:p w14:paraId="2F008464" w14:textId="77777777" w:rsidR="00AB4AFA" w:rsidRDefault="00AB4AFA" w:rsidP="00E14B04">
      <w:pPr>
        <w:spacing w:after="0" w:line="240" w:lineRule="auto"/>
        <w:ind w:firstLine="709"/>
        <w:jc w:val="both"/>
        <w:rPr>
          <w:rFonts w:ascii="Tahoma" w:eastAsia="Times New Roman" w:hAnsi="Tahoma" w:cs="Tahoma"/>
          <w:lang w:eastAsia="ru-RU"/>
        </w:rPr>
      </w:pPr>
    </w:p>
    <w:p w14:paraId="41E3BB2F" w14:textId="77777777" w:rsidR="00AB4AFA" w:rsidRDefault="00AB4AFA" w:rsidP="00E14B04">
      <w:pPr>
        <w:spacing w:after="0" w:line="240" w:lineRule="auto"/>
        <w:ind w:firstLine="709"/>
        <w:jc w:val="both"/>
        <w:rPr>
          <w:rFonts w:ascii="Tahoma" w:eastAsia="Times New Roman" w:hAnsi="Tahoma" w:cs="Tahoma"/>
          <w:lang w:eastAsia="ru-RU"/>
        </w:rPr>
      </w:pPr>
    </w:p>
    <w:p w14:paraId="5890BF28" w14:textId="77777777" w:rsidR="00AB4AFA" w:rsidRDefault="00AB4AFA" w:rsidP="00E14B04">
      <w:pPr>
        <w:spacing w:after="0" w:line="240" w:lineRule="auto"/>
        <w:ind w:firstLine="709"/>
        <w:jc w:val="both"/>
        <w:rPr>
          <w:rFonts w:ascii="Tahoma" w:eastAsia="Times New Roman" w:hAnsi="Tahoma" w:cs="Tahoma"/>
          <w:lang w:eastAsia="ru-RU"/>
        </w:rPr>
      </w:pPr>
    </w:p>
    <w:p w14:paraId="10B8894B" w14:textId="77777777" w:rsidR="008C3675" w:rsidRDefault="008C3675" w:rsidP="00AB4AFA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after="0" w:line="240" w:lineRule="auto"/>
        <w:rPr>
          <w:rFonts w:ascii="Tahoma" w:eastAsia="Times New Roman" w:hAnsi="Tahoma" w:cs="Tahoma"/>
          <w:szCs w:val="24"/>
          <w:lang w:eastAsia="ru-RU"/>
        </w:rPr>
        <w:sectPr w:rsidR="008C3675" w:rsidSect="001A6ECF">
          <w:pgSz w:w="11906" w:h="16838"/>
          <w:pgMar w:top="567" w:right="707" w:bottom="1135" w:left="1080" w:header="708" w:footer="708" w:gutter="0"/>
          <w:cols w:space="708"/>
          <w:docGrid w:linePitch="360"/>
        </w:sectPr>
      </w:pPr>
    </w:p>
    <w:tbl>
      <w:tblPr>
        <w:tblW w:w="10255" w:type="dxa"/>
        <w:tblInd w:w="93" w:type="dxa"/>
        <w:tblLook w:val="04A0" w:firstRow="1" w:lastRow="0" w:firstColumn="1" w:lastColumn="0" w:noHBand="0" w:noVBand="1"/>
      </w:tblPr>
      <w:tblGrid>
        <w:gridCol w:w="3604"/>
        <w:gridCol w:w="6651"/>
      </w:tblGrid>
      <w:tr w:rsidR="00AB4AFA" w:rsidRPr="00AB4AFA" w14:paraId="0EFC10D5" w14:textId="77777777" w:rsidTr="008110D3">
        <w:trPr>
          <w:trHeight w:val="255"/>
        </w:trPr>
        <w:tc>
          <w:tcPr>
            <w:tcW w:w="10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5A375A" w14:textId="51C0318E" w:rsidR="00AB4AFA" w:rsidRPr="00AB4AFA" w:rsidRDefault="00AB4AFA" w:rsidP="00AB4AFA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bookmarkStart w:id="25" w:name="_Toc450918112"/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lastRenderedPageBreak/>
              <w:t xml:space="preserve">                                                                                                                                                               </w:t>
            </w:r>
            <w:r w:rsidR="0042513F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форма № 3</w:t>
            </w:r>
          </w:p>
          <w:p w14:paraId="600A46A1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AB4AF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                                                                                                                                                                 к заявке</w:t>
            </w:r>
          </w:p>
          <w:p w14:paraId="0544893A" w14:textId="77777777" w:rsidR="00AB4AFA" w:rsidRPr="00AB4AFA" w:rsidRDefault="00AB4AFA" w:rsidP="00AB4AFA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sz w:val="24"/>
                <w:szCs w:val="20"/>
                <w:lang w:eastAsia="ru-RU"/>
              </w:rPr>
            </w:pPr>
            <w:r w:rsidRPr="00AB4AFA">
              <w:rPr>
                <w:rFonts w:ascii="Tahoma" w:eastAsia="Times New Roman" w:hAnsi="Tahoma" w:cs="Tahoma"/>
                <w:b/>
                <w:sz w:val="24"/>
                <w:szCs w:val="20"/>
                <w:lang w:eastAsia="ru-RU"/>
              </w:rPr>
              <w:t>Карточка контрагента</w:t>
            </w:r>
            <w:bookmarkEnd w:id="25"/>
          </w:p>
          <w:p w14:paraId="3151176A" w14:textId="77777777" w:rsidR="00AB4AFA" w:rsidRPr="00AB4AFA" w:rsidRDefault="00AB4AFA" w:rsidP="00AB4AFA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sz w:val="24"/>
                <w:szCs w:val="20"/>
                <w:lang w:eastAsia="ru-RU"/>
              </w:rPr>
            </w:pPr>
          </w:p>
        </w:tc>
      </w:tr>
      <w:tr w:rsidR="00AB4AFA" w:rsidRPr="00AB4AFA" w14:paraId="65789A43" w14:textId="77777777" w:rsidTr="008110D3">
        <w:trPr>
          <w:trHeight w:val="255"/>
        </w:trPr>
        <w:tc>
          <w:tcPr>
            <w:tcW w:w="10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1E6E41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                    Страница 1                     Выделенные поля обязательны для заполнения!                                                                                 </w:t>
            </w:r>
          </w:p>
        </w:tc>
      </w:tr>
      <w:tr w:rsidR="00AB4AFA" w:rsidRPr="00AB4AFA" w14:paraId="172D0553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C2F6D9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4BBFE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AB4AFA" w:rsidRPr="00AB4AFA" w14:paraId="2ABA62B1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531F2FB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Тип изменений в справочнике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58435901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39E5EA1D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4B68E649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Источник сведений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12574B06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7BDAB61F" w14:textId="77777777" w:rsidTr="008110D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533892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Отметка о срочности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E114E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087894A5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9CCD5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83CDBD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1. Идентификационные данные</w:t>
            </w:r>
          </w:p>
        </w:tc>
      </w:tr>
      <w:tr w:rsidR="00AB4AFA" w:rsidRPr="00AB4AFA" w14:paraId="4441F97A" w14:textId="77777777" w:rsidTr="008110D3">
        <w:trPr>
          <w:trHeight w:val="259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14EB2E46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Полное наименование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1D5AECFA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54564EFE" w14:textId="77777777" w:rsidTr="008110D3">
        <w:trPr>
          <w:trHeight w:val="289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20CA22D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Сокращенное наименование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29B65E8F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2B9C6D36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214536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Фирменное наименование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14:paraId="2D68E16A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0919617E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B1671F5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Страна регистрации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171E8678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24CE98EB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DBDE595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ИНН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691D518E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3B0E081E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4CD2B2A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КПП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6DFDC225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41B19684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45A3859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ОГРН 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343072D1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1D2D6A75" w14:textId="77777777" w:rsidTr="008110D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E81095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</w:rPr>
              <w:t>Регистр. номер (для иностр. орг.)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0FAAB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2D7D69EF" w14:textId="77777777" w:rsidTr="008110D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59D967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 ОКПО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62885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6E093C05" w14:textId="77777777" w:rsidTr="008110D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55B3CA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 ОКАТО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F2E8A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1F40D445" w14:textId="77777777" w:rsidTr="008110D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508E7D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Форма собственности (ОКФС)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74938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7CE89BA3" w14:textId="77777777" w:rsidTr="008110D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1C1656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Орг.-правовая форма (ОКОПФ)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191AEB7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0851F7BA" w14:textId="77777777" w:rsidTr="008110D3">
        <w:trPr>
          <w:trHeight w:val="28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A7B17B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Коды ОКВЭД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0797F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> </w:t>
            </w:r>
          </w:p>
        </w:tc>
      </w:tr>
      <w:tr w:rsidR="00AB4AFA" w:rsidRPr="00AB4AFA" w14:paraId="25C40D6B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99450E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Коды ОКОНХ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B038D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17D2A96B" w14:textId="77777777" w:rsidTr="008110D3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6D438980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Уровень</w:t>
            </w:r>
            <w:r w:rsidRPr="00AB4AFA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 xml:space="preserve"> </w:t>
            </w: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бюджета</w:t>
            </w:r>
            <w:r w:rsidRPr="00AB4AFA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 xml:space="preserve"> </w:t>
            </w: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(для бюдж. орг.)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52FEE637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013B9270" w14:textId="77777777" w:rsidTr="008110D3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07BA34C2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Псевдоним (поисковый ключ)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D86A383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AB4AFA" w:rsidRPr="00AB4AFA" w14:paraId="381DECA2" w14:textId="77777777" w:rsidTr="008110D3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656D8EDA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70E3BEE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AB4AFA" w:rsidRPr="00AB4AFA" w14:paraId="53C6420F" w14:textId="77777777" w:rsidTr="008110D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BCE27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09D10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2. Адрес места нахождения</w:t>
            </w:r>
          </w:p>
        </w:tc>
      </w:tr>
      <w:tr w:rsidR="00AB4AFA" w:rsidRPr="00AB4AFA" w14:paraId="75388D17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E10BB8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Адрес в РФ: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8B7C9F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AB4AFA" w:rsidRPr="00AB4AFA" w14:paraId="7C251329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1589A771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почтовый индекс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5CE945BC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44094C68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55D123E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регион 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4E91A239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62C2C9D8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3C51A9B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район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2B9A8A92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5446C07E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65C65642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город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04E8064F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129FC2FD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95379AA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населенный пункт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526F4B12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45BFE5C9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16082866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улица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52028547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6EFDA391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6DDF268F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дом 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24D73449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5C4625F0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1378E3B8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строение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1FC4CF01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57A567BA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A2A5A75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квартира (офис)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15DCEE0F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28F36D10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F891FD6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Адрес за пределами РФ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A9749B4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515C251F" w14:textId="77777777" w:rsidTr="008110D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ABBD28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45FCD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667640F2" w14:textId="77777777" w:rsidTr="008110D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08F472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969F9F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AB4AFA" w:rsidRPr="00AB4AFA" w14:paraId="33CC7DA6" w14:textId="77777777" w:rsidTr="008110D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667DE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B9553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3. Почтовый адрес</w:t>
            </w:r>
          </w:p>
        </w:tc>
      </w:tr>
      <w:tr w:rsidR="00AB4AFA" w:rsidRPr="00AB4AFA" w14:paraId="5955C50C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FD23BE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Адрес в РФ: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511313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AB4AFA" w:rsidRPr="00AB4AFA" w14:paraId="75232B66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4A755505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почтовый индекс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124B7DBB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671547B9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6144D84C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регион 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292AB959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73BF75C5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66D6D7B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район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1F0DE964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4C246C95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1315FB9C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город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4D6238A8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3E5BA310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C666B05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населенный пункт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70245EF4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106C422F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5C8B705B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улица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6C624133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2ED5E75C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433B3E8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дом 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6E8992E9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7F1D913A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5F1991DB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корпус (строение)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72FD6BCD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627DB24D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C5964B8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квартира (офис)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7C79AA0D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3FE2F522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2E1E4D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Адрес за пределами РФ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4D19C9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77D77647" w14:textId="77777777" w:rsidTr="008110D3">
        <w:trPr>
          <w:trHeight w:val="24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E2ED47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lastRenderedPageBreak/>
              <w:t>Примечание</w:t>
            </w:r>
            <w:r w:rsidRPr="00AB4AFA">
              <w:rPr>
                <w:rFonts w:ascii="Tahoma" w:eastAsia="Times New Roman" w:hAnsi="Tahoma" w:cs="Tahoma"/>
                <w:i/>
                <w:iCs/>
                <w:sz w:val="16"/>
                <w:szCs w:val="16"/>
                <w:lang w:val="en-US"/>
              </w:rPr>
              <w:t xml:space="preserve"> </w:t>
            </w:r>
            <w:r w:rsidRPr="00AB4AFA">
              <w:rPr>
                <w:rFonts w:ascii="Tahoma" w:eastAsia="Times New Roman" w:hAnsi="Tahoma" w:cs="Tahoma"/>
                <w:i/>
                <w:iCs/>
                <w:sz w:val="20"/>
                <w:szCs w:val="20"/>
                <w:lang w:val="en-US"/>
              </w:rPr>
              <w:t>(Адрес для корреспонденции)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571B2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50EAA431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18B7A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B084FD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4. Контактные данные</w:t>
            </w:r>
          </w:p>
        </w:tc>
      </w:tr>
      <w:tr w:rsidR="00AB4AFA" w:rsidRPr="00AB4AFA" w14:paraId="60C30D6D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54A9D42D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Телефон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123D9D2A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42A311AF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35E6FF24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Факс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9D6DB2C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AB4AFA" w:rsidRPr="00AB4AFA" w14:paraId="73FC9557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04EA333B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Телекс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7BC0AF1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AB4AFA" w:rsidRPr="00AB4AFA" w14:paraId="5D456F9A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3BFA29FC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E-mail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7297A4C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AB4AFA" w:rsidRPr="00AB4AFA" w14:paraId="26B2BAAC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7576A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WWW-страница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F4149A3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AB4AFA" w:rsidRPr="00AB4AFA" w14:paraId="217778D5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B024C3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D7F233B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AB4AFA" w:rsidRPr="00AB4AFA" w14:paraId="598C31ED" w14:textId="77777777" w:rsidTr="008110D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35A84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483AC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5. Представители организации</w:t>
            </w:r>
          </w:p>
        </w:tc>
      </w:tr>
      <w:tr w:rsidR="00AB4AFA" w:rsidRPr="00AB4AFA" w14:paraId="311599B3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44622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  <w:t>1.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E37BEB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AB4AFA" w:rsidRPr="00AB4AFA" w14:paraId="1F0D246F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4B62BC4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Должность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7BB9B978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440FB1E9" w14:textId="77777777" w:rsidTr="008110D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3B8945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0DF8D4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AB4AFA" w:rsidRPr="00AB4AFA" w14:paraId="122B387F" w14:textId="77777777" w:rsidTr="008110D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2909C5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68810B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AB4AFA" w:rsidRPr="00AB4AFA" w14:paraId="5E5B4970" w14:textId="77777777" w:rsidTr="008110D3">
        <w:trPr>
          <w:trHeight w:val="48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232E24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Страница 2                                      </w:t>
            </w: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ADD1ED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</w:t>
            </w:r>
          </w:p>
        </w:tc>
      </w:tr>
      <w:tr w:rsidR="00AB4AFA" w:rsidRPr="00AB4AFA" w14:paraId="425AEE4F" w14:textId="77777777" w:rsidTr="008110D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D2D71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54D7F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</w:tr>
      <w:tr w:rsidR="00AB4AFA" w:rsidRPr="00AB4AFA" w14:paraId="23FDA6CC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51921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51C4F4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5. Представители организации (продолжение)</w:t>
            </w:r>
          </w:p>
        </w:tc>
      </w:tr>
      <w:tr w:rsidR="00AB4AFA" w:rsidRPr="00AB4AFA" w14:paraId="7F693282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54F4B800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Фамилия, имя, отчество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4B43B450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78478325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01C39014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Телефон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467B03A4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AB4AFA" w:rsidRPr="00AB4AFA" w14:paraId="3D9712AD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6A7F07BE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E-mail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658F40B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AB4AFA" w:rsidRPr="00AB4AFA" w14:paraId="3C3E6059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67B45807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Документ-основание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CA1F4F0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AB4AFA" w:rsidRPr="00AB4AFA" w14:paraId="095184C7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302E9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E93708C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AB4AFA" w:rsidRPr="00AB4AFA" w14:paraId="7B45FB4C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F7893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  <w:t>2.</w:t>
            </w: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14E4F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AB4AFA" w:rsidRPr="00AB4AFA" w14:paraId="60AE2DE1" w14:textId="77777777" w:rsidTr="008110D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68134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Должность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785A0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AB4AFA" w:rsidRPr="00AB4AFA" w14:paraId="5A83348D" w14:textId="77777777" w:rsidTr="008110D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2FA04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Фамилия, имя, отчество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E26CB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AB4AFA" w:rsidRPr="00AB4AFA" w14:paraId="481C10CA" w14:textId="77777777" w:rsidTr="008110D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3FA55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Телефон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78B69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AB4AFA" w:rsidRPr="00AB4AFA" w14:paraId="1220F93F" w14:textId="77777777" w:rsidTr="008110D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CE075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E-mail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BE8DC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AB4AFA" w:rsidRPr="00AB4AFA" w14:paraId="554C1C68" w14:textId="77777777" w:rsidTr="008110D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697A4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Документ-основание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4396F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AB4AFA" w:rsidRPr="00AB4AFA" w14:paraId="731E3940" w14:textId="77777777" w:rsidTr="008110D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EAADC0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89523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3D99CA4E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74EC6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E5EBF5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6. Платежные реквизиты</w:t>
            </w:r>
          </w:p>
        </w:tc>
      </w:tr>
      <w:tr w:rsidR="00AB4AFA" w:rsidRPr="00AB4AFA" w14:paraId="283EB53C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4FF2E3EF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Расчетный счет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341F1A3F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1E56E6F5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8BB8A2E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Валюта счета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1DB0AFD9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43D186F7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6E717A7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Наименование банка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6A83228E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24710BF5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5833825A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Корр. счет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4B1CA19E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05AD3DAE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1FE47C84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БИК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1B898482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6358521C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6223F681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Страна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18B498D8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729FE36D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4E52EC7D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Город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5E475BF6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4616B1CA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AE4BE7C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Место нахождения банка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346C9ED9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68EA7FEF" w14:textId="77777777" w:rsidTr="008110D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AF6CBE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Получатель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BB779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1C132653" w14:textId="77777777" w:rsidTr="008110D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3AF202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2E5B4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37AAC8CB" w14:textId="77777777" w:rsidTr="008110D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2026A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36231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7. Сведения о государственной регистрации</w:t>
            </w:r>
          </w:p>
        </w:tc>
      </w:tr>
      <w:tr w:rsidR="00AB4AFA" w:rsidRPr="00AB4AFA" w14:paraId="66736E19" w14:textId="77777777" w:rsidTr="008110D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5E92A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Cерия, номер, дата свидетельства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2ECCCB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1815A565" w14:textId="77777777" w:rsidTr="008110D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539390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Наименование рег. органа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0FD64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71D8C9B0" w14:textId="77777777" w:rsidTr="008110D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76D2C9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 рег. органа (СОУН)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11A40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62BD4E2E" w14:textId="77777777" w:rsidTr="008110D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4BE46DF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19C13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5B9D4880" w14:textId="77777777" w:rsidTr="008110D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D2D48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6ECC37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8. Сведения о постановке на учет в налоговом органе РФ</w:t>
            </w:r>
          </w:p>
        </w:tc>
      </w:tr>
      <w:tr w:rsidR="00AB4AFA" w:rsidRPr="00AB4AFA" w14:paraId="0D17C6AB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BF32D44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Cерия, номер, дата свидетельства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7B1C7094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4EC0E262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642D4CFC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Наименование нал. органа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38EF4899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4323C56E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58B9AA68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Код нал. органа (СОУН)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65CB4BB1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6A338EEA" w14:textId="77777777" w:rsidTr="008110D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E59D7AA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5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B37244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37BA61B1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E9CA5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CC4687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9. Сведения о головной организации</w:t>
            </w:r>
          </w:p>
        </w:tc>
      </w:tr>
      <w:tr w:rsidR="00AB4AFA" w:rsidRPr="00AB4AFA" w14:paraId="68015C66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4428312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Отношение контрагента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06AAF839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3803A359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1742B004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lastRenderedPageBreak/>
              <w:t>Полное наименование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74673FB3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7A6659B1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E9E67C4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Сокращенное наименование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1DFFD3A0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7F7E4022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438BE0D3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Страна регистрации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683CCC80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2F580466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96F5F4D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ИНН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30A7C5B2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3791956A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5EAD8283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КПП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4174C40A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46DFBC75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671DDEEB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ОГРН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7FFDCE49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1AFD8D38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4DAAC0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</w:rPr>
              <w:t>Регистр. номер (для иностр. орг.) организации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C3DDA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45F270F7" w14:textId="77777777" w:rsidTr="008110D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C1F5997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Дата регистрации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CAAD5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6D2C9379" w14:textId="77777777" w:rsidTr="008110D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0E4876E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Наименование рег. органа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C3650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0B7CF7FC" w14:textId="77777777" w:rsidTr="008110D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226A4A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 ОКПО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470EC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38FA35E1" w14:textId="77777777" w:rsidTr="008110D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4247C0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 ОКАТО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77C5A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054C7782" w14:textId="77777777" w:rsidTr="008110D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F1C084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Форма собственности (ОКФС)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3889A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007FEBC6" w14:textId="77777777" w:rsidTr="008110D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91577E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Орг.- правовая форма (ОКОПФ)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66F7E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4DE189D8" w14:textId="77777777" w:rsidTr="008110D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84CAD8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Коды ОКВЭД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6697FC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5FAFECC7" w14:textId="77777777" w:rsidTr="008110D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720181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Коды ОКОНХ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08A22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6DFA1DF9" w14:textId="77777777" w:rsidTr="008110D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B1B717F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E01DB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3C910FBB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CDD7B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A993A0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10. Ответственное подразделение ПАО “ГМК “Норильский никель”</w:t>
            </w:r>
          </w:p>
        </w:tc>
      </w:tr>
      <w:tr w:rsidR="00AB4AFA" w:rsidRPr="00AB4AFA" w14:paraId="39A8956E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4155206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Наименование подразделения 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60F888E5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2278613F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3796771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Ответственный сотрудник: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338222A8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6A7FE91E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F377C09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фамилия, имя, отчество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0E9E506C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4E250F33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481F1258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телефон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6B0F89C4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1DB38867" w14:textId="77777777" w:rsidTr="008110D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C5000C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FDB78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3BB84B19" w14:textId="77777777" w:rsidTr="008110D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489EC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BE68B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AB4AFA" w:rsidRPr="00AB4AFA" w14:paraId="4C60E6DC" w14:textId="77777777" w:rsidTr="008110D3">
        <w:trPr>
          <w:trHeight w:val="255"/>
        </w:trPr>
        <w:tc>
          <w:tcPr>
            <w:tcW w:w="10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25C770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                    Страница 3          Оформляется только при наличии дополнительных сведений.                                                                        </w:t>
            </w:r>
          </w:p>
        </w:tc>
      </w:tr>
      <w:tr w:rsidR="00AB4AFA" w:rsidRPr="00AB4AFA" w14:paraId="02607532" w14:textId="77777777" w:rsidTr="008110D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85513A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                                                                     </w:t>
            </w: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89E699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Выделенные поля обязательны для заполнения!                                                                                   </w:t>
            </w:r>
          </w:p>
        </w:tc>
      </w:tr>
      <w:tr w:rsidR="00AB4AFA" w:rsidRPr="00AB4AFA" w14:paraId="133433B0" w14:textId="77777777" w:rsidTr="008110D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CAB12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BBC50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AB4AFA" w:rsidRPr="00AB4AFA" w14:paraId="6CA18F87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FAC9F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  <w:t>1.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E26C0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Представители организации</w:t>
            </w:r>
          </w:p>
        </w:tc>
      </w:tr>
      <w:tr w:rsidR="00AB4AFA" w:rsidRPr="00AB4AFA" w14:paraId="50742346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D0C30F2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Должность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27BE73FB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066D4955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127A0C06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Фамилия, имя, отчество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6F2C029E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45066995" w14:textId="77777777" w:rsidTr="008110D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A304F1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Телефон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15AD4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359EB4AF" w14:textId="77777777" w:rsidTr="008110D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D48A1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E-mail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8179C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AB4AFA" w:rsidRPr="00AB4AFA" w14:paraId="70563D66" w14:textId="77777777" w:rsidTr="008110D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65E8A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Документ-основание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59A1D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AB4AFA" w:rsidRPr="00AB4AFA" w14:paraId="1CF79534" w14:textId="77777777" w:rsidTr="008110D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E5D5A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023BC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AB4AFA" w:rsidRPr="00AB4AFA" w14:paraId="1CBD4936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39E51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  <w:t>2.</w:t>
            </w: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D6CA2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AB4AFA" w:rsidRPr="00AB4AFA" w14:paraId="2EABDE57" w14:textId="77777777" w:rsidTr="008110D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E6599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Должность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C7546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AB4AFA" w:rsidRPr="00AB4AFA" w14:paraId="0882BD60" w14:textId="77777777" w:rsidTr="008110D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D7644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Фамилия, имя, отчество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ECD31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AB4AFA" w:rsidRPr="00AB4AFA" w14:paraId="12036D63" w14:textId="77777777" w:rsidTr="008110D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A7C6FF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Телефон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9E42D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7D18DBC7" w14:textId="77777777" w:rsidTr="008110D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83D0B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E-mail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A8CD1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AB4AFA" w:rsidRPr="00AB4AFA" w14:paraId="5C4E7B46" w14:textId="77777777" w:rsidTr="008110D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B467CA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Документ-основание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E8C05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40744717" w14:textId="77777777" w:rsidTr="008110D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DC1601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4FB95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7E71513C" w14:textId="77777777" w:rsidTr="008110D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D80D87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BDB85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Платежные реквизиты</w:t>
            </w:r>
          </w:p>
        </w:tc>
      </w:tr>
      <w:tr w:rsidR="00AB4AFA" w:rsidRPr="00AB4AFA" w14:paraId="0BE94F3D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6556B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  <w:t>1.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47D5FF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AB4AFA" w:rsidRPr="00AB4AFA" w14:paraId="4EB69651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10918219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Расчетный счет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3938AFA1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76293692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4DB191AB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Валюта счета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302E2AB5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3CDC07DB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61F708F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Наименование банка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1F2DD89F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1C6FE71D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602629F5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Корр. счет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33248E32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5DB3D6F7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C01F9F0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БИК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42DE1AB8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1B320823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574A9E91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Страна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64B1FC89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16E3A76E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696EDD8F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Город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5D36B5A7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597FB328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69ADFAF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Место нахождения банка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6E84034E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457F2409" w14:textId="77777777" w:rsidTr="008110D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08EE0F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Получатель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A177D6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6079BD9D" w14:textId="77777777" w:rsidTr="008110D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963833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6C894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333E578C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C26CC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  <w:t>2.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193622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AB4AFA" w:rsidRPr="00AB4AFA" w14:paraId="1E127B58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9B15B3D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lastRenderedPageBreak/>
              <w:t>Расчетный счет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24063B02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0190C878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46129A9D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Валюта счета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52C242FD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2F1FC8D9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A674DEE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Наименование банка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58256EFD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33DE323B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1690266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Корр. счет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648DED87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15ECDCDA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6E39C145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БИК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38B86AFA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1636FC7B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AE15D7B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Страна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72CBF9B1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3BEFFFC2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5680B3DA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Город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2280A2BD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399D29DA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13379D1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Место нахождения банка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2ED4ED37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45FA0AFF" w14:textId="77777777" w:rsidTr="008110D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5B717D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Получатель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DB01D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6F092836" w14:textId="77777777" w:rsidTr="008110D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84B6E6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695C5D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17C7134E" w14:textId="77777777" w:rsidTr="008110D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5883F2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ABD25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Участвующие общества</w:t>
            </w:r>
          </w:p>
        </w:tc>
      </w:tr>
      <w:tr w:rsidR="00AB4AFA" w:rsidRPr="00AB4AFA" w14:paraId="5289C097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C492A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  <w:t>1.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CFA214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AB4AFA" w:rsidRPr="00AB4AFA" w14:paraId="3BB437A0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9AE4D35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Полное наименование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7ED49064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386991AF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BC6D32A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Страна регистрации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659FA428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7DA7966E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4506C9C7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ИНН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3077C404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45E77A50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142F705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КПП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210B3470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307A4330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5C4C2FCB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ОГРН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71D26BB0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24EFEC25" w14:textId="77777777" w:rsidTr="008110D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7052D7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</w:rPr>
              <w:t>Регистр. номер (для иностр. орг.)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6EA1B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778B3E01" w14:textId="77777777" w:rsidTr="008110D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3431538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Дата регистрации</w:t>
            </w: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1CDA6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AB4AFA" w:rsidRPr="00AB4AFA" w14:paraId="2D957099" w14:textId="77777777" w:rsidTr="008110D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D6B15D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Наименование регистр. органа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F0025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3D93C4A0" w14:textId="77777777" w:rsidTr="008110D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0D594C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7AFE5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07A02D7F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AFF45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  <w:t>2.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4FEF68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AB4AFA" w:rsidRPr="00AB4AFA" w14:paraId="6B576786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6FE03E8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Полное наименование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79E8998B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38E9C1DE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132B6D9A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Страна регистрации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04187268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6150636D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ABF436D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ИНН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168AAE60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166387D0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64034288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КПП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6C1C57DC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626CCC9B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35DF7D4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ОГРН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46F93B82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19790F0D" w14:textId="77777777" w:rsidTr="008110D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F2431C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</w:rPr>
              <w:t>Регистр. номер (для иностр. орг.)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532C2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1E438BF3" w14:textId="77777777" w:rsidTr="008110D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44336A5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Дата регистрации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43860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5EA27373" w14:textId="77777777" w:rsidTr="008110D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05CB149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Наименование регистр. органа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A065A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5FD86C0B" w14:textId="77777777" w:rsidTr="008110D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933EAEE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8725E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5E132668" w14:textId="77777777" w:rsidTr="008110D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B5D16B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FAD2B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AB4AFA" w:rsidRPr="00AB4AFA" w14:paraId="0C0B472E" w14:textId="77777777" w:rsidTr="008110D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B5512E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80CAF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AB4AFA" w:rsidRPr="00AB4AFA" w14:paraId="62BAFBC8" w14:textId="77777777" w:rsidTr="008110D3">
        <w:trPr>
          <w:trHeight w:val="51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B66CA1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Страница 4                                     </w:t>
            </w: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7229D1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 </w:t>
            </w:r>
          </w:p>
        </w:tc>
      </w:tr>
      <w:tr w:rsidR="00AB4AFA" w:rsidRPr="00AB4AFA" w14:paraId="4F01F6A7" w14:textId="77777777" w:rsidTr="008110D3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5A2516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4D9961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</w:tr>
      <w:tr w:rsidR="00AB4AFA" w:rsidRPr="00AB4AFA" w14:paraId="14D8C024" w14:textId="77777777" w:rsidTr="008110D3">
        <w:trPr>
          <w:trHeight w:val="52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604B66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Полное наименование контрагента</w:t>
            </w:r>
          </w:p>
        </w:tc>
        <w:tc>
          <w:tcPr>
            <w:tcW w:w="6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393CA8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AB4AFA" w:rsidRPr="00AB4AFA" w14:paraId="2C6E3F44" w14:textId="77777777" w:rsidTr="008110D3">
        <w:trPr>
          <w:trHeight w:val="255"/>
        </w:trPr>
        <w:tc>
          <w:tcPr>
            <w:tcW w:w="360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A4FE704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Кем является по отношению к поставляемой продукции:</w:t>
            </w:r>
          </w:p>
        </w:tc>
        <w:tc>
          <w:tcPr>
            <w:tcW w:w="6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E584C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производитель</w:t>
            </w:r>
          </w:p>
        </w:tc>
      </w:tr>
      <w:tr w:rsidR="00AB4AFA" w:rsidRPr="00AB4AFA" w14:paraId="6FEC2968" w14:textId="77777777" w:rsidTr="008110D3">
        <w:trPr>
          <w:trHeight w:val="255"/>
        </w:trPr>
        <w:tc>
          <w:tcPr>
            <w:tcW w:w="360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C7DDD83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79AD9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посредник</w:t>
            </w:r>
          </w:p>
        </w:tc>
      </w:tr>
      <w:tr w:rsidR="00AB4AFA" w:rsidRPr="00AB4AFA" w14:paraId="7266C473" w14:textId="77777777" w:rsidTr="008110D3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D6BEC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2215E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AB4AFA" w:rsidRPr="00AB4AFA" w14:paraId="5C90B8AC" w14:textId="77777777" w:rsidTr="008110D3">
        <w:trPr>
          <w:trHeight w:val="255"/>
        </w:trPr>
        <w:tc>
          <w:tcPr>
            <w:tcW w:w="10255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8B5D8C" w14:textId="77777777" w:rsidR="00AB4AFA" w:rsidRPr="00AB4AFA" w:rsidRDefault="00AB4AFA" w:rsidP="00AB4AF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Образцы подписей лиц, имеющих право заключения договоров:</w:t>
            </w:r>
          </w:p>
        </w:tc>
      </w:tr>
      <w:tr w:rsidR="00AB4AFA" w:rsidRPr="00AB4AFA" w14:paraId="10545AFC" w14:textId="77777777" w:rsidTr="008110D3">
        <w:trPr>
          <w:trHeight w:val="885"/>
        </w:trPr>
        <w:tc>
          <w:tcPr>
            <w:tcW w:w="360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hideMark/>
          </w:tcPr>
          <w:p w14:paraId="37097F38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Занимаемая должность</w:t>
            </w:r>
          </w:p>
        </w:tc>
        <w:tc>
          <w:tcPr>
            <w:tcW w:w="66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02624DEE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AB4AFA">
              <w:rPr>
                <w:rFonts w:ascii="Tahoma" w:eastAsia="Times New Roman" w:hAnsi="Tahoma" w:cs="Tahoma"/>
                <w:sz w:val="20"/>
                <w:szCs w:val="20"/>
              </w:rPr>
              <w:t>Ф.И.О., подпись</w:t>
            </w:r>
          </w:p>
        </w:tc>
      </w:tr>
      <w:tr w:rsidR="00AB4AFA" w:rsidRPr="00AB4AFA" w14:paraId="2919D189" w14:textId="77777777" w:rsidTr="008110D3">
        <w:trPr>
          <w:trHeight w:val="255"/>
        </w:trPr>
        <w:tc>
          <w:tcPr>
            <w:tcW w:w="360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hideMark/>
          </w:tcPr>
          <w:p w14:paraId="0F333FE2" w14:textId="77777777" w:rsidR="00AB4AFA" w:rsidRPr="00AB4AFA" w:rsidRDefault="00AB4AFA" w:rsidP="00AB4AFA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AB4AF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Печать контрагента:</w:t>
            </w:r>
          </w:p>
        </w:tc>
        <w:tc>
          <w:tcPr>
            <w:tcW w:w="66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C266C69" w14:textId="77777777" w:rsidR="00AB4AFA" w:rsidRPr="00AB4AFA" w:rsidRDefault="00AB4AFA" w:rsidP="00AB4AF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</w:tbl>
    <w:p w14:paraId="5E8842FE" w14:textId="77777777" w:rsidR="00AB4AFA" w:rsidRPr="00AB4AFA" w:rsidRDefault="00AB4AFA" w:rsidP="00AB4AFA">
      <w:pPr>
        <w:spacing w:after="0" w:line="240" w:lineRule="auto"/>
        <w:rPr>
          <w:rFonts w:ascii="Tahoma" w:eastAsia="Times New Roman" w:hAnsi="Tahoma" w:cs="Tahoma"/>
          <w:b/>
          <w:bCs/>
          <w:spacing w:val="60"/>
          <w:sz w:val="20"/>
          <w:szCs w:val="20"/>
          <w:lang w:eastAsia="ru-RU"/>
        </w:rPr>
      </w:pPr>
      <w:r w:rsidRPr="00AB4AFA">
        <w:rPr>
          <w:rFonts w:ascii="Tahoma" w:eastAsia="Times New Roman" w:hAnsi="Tahoma" w:cs="Tahoma"/>
          <w:sz w:val="20"/>
          <w:szCs w:val="20"/>
          <w:lang w:eastAsia="ru-RU"/>
        </w:rPr>
        <w:t xml:space="preserve">  </w:t>
      </w:r>
    </w:p>
    <w:p w14:paraId="301F4D2D" w14:textId="77777777" w:rsidR="00AB4AFA" w:rsidRDefault="00AB4AFA" w:rsidP="008C3675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3BE081D4" w14:textId="77777777" w:rsidR="00AB4AFA" w:rsidRDefault="00AB4AFA" w:rsidP="008C3675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2EE16A9F" w14:textId="77777777" w:rsidR="00AB4AFA" w:rsidRDefault="00AB4AFA" w:rsidP="008C3675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18C42FFA" w14:textId="77777777" w:rsidR="00AB4AFA" w:rsidRDefault="00AB4AFA" w:rsidP="008C3675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4C48B03E" w14:textId="77777777" w:rsidR="00AB4AFA" w:rsidRDefault="00AB4AFA" w:rsidP="00131B2B">
      <w:pPr>
        <w:autoSpaceDE w:val="0"/>
        <w:autoSpaceDN w:val="0"/>
        <w:spacing w:after="12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0D129F14" w14:textId="77777777" w:rsidR="00EC1AE0" w:rsidRPr="0011484F" w:rsidRDefault="00EC1AE0" w:rsidP="00EC1AE0">
      <w:pPr>
        <w:autoSpaceDE w:val="0"/>
        <w:autoSpaceDN w:val="0"/>
        <w:spacing w:after="120" w:line="240" w:lineRule="auto"/>
        <w:ind w:left="538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lastRenderedPageBreak/>
        <w:t>Приложение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к Положению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</w:t>
      </w:r>
    </w:p>
    <w:p w14:paraId="1E6D7704" w14:textId="77777777" w:rsidR="00EC1AE0" w:rsidRPr="0011484F" w:rsidRDefault="00EC1AE0" w:rsidP="00EC1AE0">
      <w:pPr>
        <w:autoSpaceDE w:val="0"/>
        <w:autoSpaceDN w:val="0"/>
        <w:spacing w:after="360" w:line="240" w:lineRule="auto"/>
        <w:ind w:left="538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(в ред. Постановлений Правительства РФ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от 29.10.2015 № 1169, от 26.07.2016 № 719)</w:t>
      </w:r>
    </w:p>
    <w:p w14:paraId="687BA97F" w14:textId="77777777" w:rsidR="00EC1AE0" w:rsidRPr="0011484F" w:rsidRDefault="00EC1AE0" w:rsidP="00EC1AE0">
      <w:pPr>
        <w:autoSpaceDE w:val="0"/>
        <w:autoSpaceDN w:val="0"/>
        <w:spacing w:after="120" w:line="240" w:lineRule="auto"/>
        <w:jc w:val="center"/>
        <w:rPr>
          <w:rFonts w:ascii="Tahoma" w:eastAsia="Times New Roman" w:hAnsi="Tahoma" w:cs="Tahoma"/>
          <w:b/>
          <w:bCs/>
          <w:spacing w:val="60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b/>
          <w:bCs/>
          <w:spacing w:val="60"/>
          <w:sz w:val="20"/>
          <w:szCs w:val="20"/>
          <w:lang w:eastAsia="ru-RU"/>
        </w:rPr>
        <w:t>ФОРМА</w:t>
      </w:r>
    </w:p>
    <w:p w14:paraId="6B224D31" w14:textId="77777777" w:rsidR="00EC1AE0" w:rsidRPr="0011484F" w:rsidRDefault="00EC1AE0" w:rsidP="00EC1AE0">
      <w:pPr>
        <w:autoSpaceDE w:val="0"/>
        <w:autoSpaceDN w:val="0"/>
        <w:spacing w:after="480" w:line="240" w:lineRule="auto"/>
        <w:jc w:val="center"/>
        <w:rPr>
          <w:rFonts w:ascii="Tahoma" w:eastAsia="Times New Roman" w:hAnsi="Tahoma" w:cs="Tahoma"/>
          <w:b/>
          <w:bCs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декларации о соответствии участника закупки критериям отнесения</w:t>
      </w:r>
      <w:r w:rsidRPr="0011484F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br/>
        <w:t>к субъектам малого и среднего предпринимательства</w:t>
      </w:r>
    </w:p>
    <w:p w14:paraId="1DF84BC3" w14:textId="77777777" w:rsidR="00EC1AE0" w:rsidRPr="0011484F" w:rsidRDefault="00EC1AE0" w:rsidP="00EC1AE0">
      <w:pPr>
        <w:autoSpaceDE w:val="0"/>
        <w:autoSpaceDN w:val="0"/>
        <w:spacing w:after="0" w:line="240" w:lineRule="auto"/>
        <w:ind w:firstLine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Подтверждаем, что  </w:t>
      </w:r>
    </w:p>
    <w:p w14:paraId="597F2E29" w14:textId="77777777" w:rsidR="00EC1AE0" w:rsidRPr="0011484F" w:rsidRDefault="00EC1AE0" w:rsidP="00EC1AE0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2637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(указывается наименование участника закупки)</w:t>
      </w:r>
    </w:p>
    <w:p w14:paraId="7F1ACF2E" w14:textId="77777777" w:rsidR="00EC1AE0" w:rsidRPr="0011484F" w:rsidRDefault="00EC1AE0" w:rsidP="00EC1AE0">
      <w:pPr>
        <w:autoSpaceDE w:val="0"/>
        <w:autoSpaceDN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в соответствии со статьей 4 Федерального закона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14:paraId="428B1451" w14:textId="77777777" w:rsidR="00EC1AE0" w:rsidRPr="0011484F" w:rsidRDefault="00EC1AE0" w:rsidP="00EC1AE0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2665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(указывается субъект малого или среднего предпринимательства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в зависимости от критериев отнесения)</w:t>
      </w:r>
    </w:p>
    <w:p w14:paraId="6C9743F6" w14:textId="77777777" w:rsidR="00EC1AE0" w:rsidRPr="0011484F" w:rsidRDefault="00EC1AE0" w:rsidP="00EC1AE0">
      <w:pPr>
        <w:autoSpaceDE w:val="0"/>
        <w:autoSpaceDN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предпринимательства, и сообщаем следующую информацию:</w:t>
      </w:r>
    </w:p>
    <w:p w14:paraId="02171AB9" w14:textId="77777777" w:rsidR="00EC1AE0" w:rsidRPr="0011484F" w:rsidRDefault="00EC1AE0" w:rsidP="00EC1AE0">
      <w:pPr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1. Адрес местонахождения (юридический адрес):  </w:t>
      </w:r>
    </w:p>
    <w:p w14:paraId="4B68E37A" w14:textId="77777777" w:rsidR="00EC1AE0" w:rsidRPr="0011484F" w:rsidRDefault="00EC1AE0" w:rsidP="00EC1AE0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755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11EBA8FA" w14:textId="77777777" w:rsidR="00EC1AE0" w:rsidRPr="0011484F" w:rsidRDefault="00EC1AE0" w:rsidP="00EC1AE0">
      <w:pPr>
        <w:tabs>
          <w:tab w:val="right" w:pos="9923"/>
        </w:tabs>
        <w:autoSpaceDE w:val="0"/>
        <w:autoSpaceDN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14:paraId="18BE2749" w14:textId="77777777" w:rsidR="00EC1AE0" w:rsidRPr="0011484F" w:rsidRDefault="00EC1AE0" w:rsidP="00EC1AE0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51F5D24B" w14:textId="77777777" w:rsidR="00EC1AE0" w:rsidRPr="0011484F" w:rsidRDefault="00EC1AE0" w:rsidP="00EC1AE0">
      <w:pPr>
        <w:tabs>
          <w:tab w:val="right" w:pos="9923"/>
        </w:tabs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2.</w:t>
      </w:r>
      <w:r w:rsidRPr="0011484F">
        <w:rPr>
          <w:rFonts w:ascii="Tahoma" w:eastAsia="Times New Roman" w:hAnsi="Tahoma" w:cs="Tahoma"/>
          <w:sz w:val="20"/>
          <w:szCs w:val="20"/>
          <w:lang w:val="en-US" w:eastAsia="ru-RU"/>
        </w:rPr>
        <w:t> 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ИНН/КПП:  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14:paraId="5E91589E" w14:textId="77777777" w:rsidR="00EC1AE0" w:rsidRPr="0011484F" w:rsidRDefault="00EC1AE0" w:rsidP="00EC1AE0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098" w:right="113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(№, сведения о дате выдачи документа и выдавшем его органе)</w:t>
      </w:r>
    </w:p>
    <w:p w14:paraId="09018948" w14:textId="77777777" w:rsidR="00EC1AE0" w:rsidRPr="0011484F" w:rsidRDefault="00EC1AE0" w:rsidP="00EC1AE0">
      <w:pPr>
        <w:tabs>
          <w:tab w:val="right" w:pos="9923"/>
        </w:tabs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3. ОГРН:  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14:paraId="1AFC4781" w14:textId="77777777" w:rsidR="00EC1AE0" w:rsidRPr="0011484F" w:rsidRDefault="00EC1AE0" w:rsidP="00EC1AE0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616" w:right="113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5B4FEA1E" w14:textId="77777777" w:rsidR="00EC1AE0" w:rsidRPr="0011484F" w:rsidRDefault="00EC1AE0" w:rsidP="00EC1AE0">
      <w:pPr>
        <w:autoSpaceDE w:val="0"/>
        <w:autoSpaceDN w:val="0"/>
        <w:spacing w:after="0" w:line="240" w:lineRule="auto"/>
        <w:ind w:left="567" w:right="113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4. Исключен.</w:t>
      </w:r>
    </w:p>
    <w:p w14:paraId="23D55AF7" w14:textId="77777777" w:rsidR="00EC1AE0" w:rsidRPr="0011484F" w:rsidRDefault="00EC1AE0" w:rsidP="00EC1AE0">
      <w:pPr>
        <w:autoSpaceDE w:val="0"/>
        <w:autoSpaceDN w:val="0"/>
        <w:spacing w:after="120" w:line="240" w:lineRule="auto"/>
        <w:ind w:firstLine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деятельности </w:t>
      </w:r>
      <w:r w:rsidRPr="0011484F">
        <w:rPr>
          <w:rFonts w:ascii="Tahoma" w:eastAsia="Times New Roman" w:hAnsi="Tahoma" w:cs="Tahoma"/>
          <w:sz w:val="20"/>
          <w:szCs w:val="20"/>
          <w:vertAlign w:val="superscript"/>
          <w:lang w:eastAsia="ru-RU"/>
        </w:rPr>
        <w:endnoteReference w:customMarkFollows="1" w:id="1"/>
        <w:t>1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957"/>
        <w:gridCol w:w="1280"/>
        <w:gridCol w:w="1588"/>
        <w:gridCol w:w="1588"/>
      </w:tblGrid>
      <w:tr w:rsidR="00EC1AE0" w:rsidRPr="0011484F" w14:paraId="36D1B52B" w14:textId="77777777" w:rsidTr="008110D3">
        <w:trPr>
          <w:cantSplit/>
          <w:tblHeader/>
        </w:trPr>
        <w:tc>
          <w:tcPr>
            <w:tcW w:w="567" w:type="dxa"/>
            <w:vAlign w:val="center"/>
          </w:tcPr>
          <w:p w14:paraId="4B0F75F2" w14:textId="77777777" w:rsidR="00EC1AE0" w:rsidRPr="0011484F" w:rsidRDefault="00EC1AE0" w:rsidP="008110D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957" w:type="dxa"/>
            <w:vAlign w:val="center"/>
          </w:tcPr>
          <w:p w14:paraId="2B2C91F1" w14:textId="77777777" w:rsidR="00EC1AE0" w:rsidRPr="0011484F" w:rsidRDefault="00EC1AE0" w:rsidP="008110D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Наименование сведений</w:t>
            </w:r>
          </w:p>
        </w:tc>
        <w:tc>
          <w:tcPr>
            <w:tcW w:w="1280" w:type="dxa"/>
            <w:vAlign w:val="center"/>
          </w:tcPr>
          <w:p w14:paraId="67E799E6" w14:textId="77777777" w:rsidR="00EC1AE0" w:rsidRPr="0011484F" w:rsidRDefault="00EC1AE0" w:rsidP="008110D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Малые предприятия</w:t>
            </w:r>
          </w:p>
        </w:tc>
        <w:tc>
          <w:tcPr>
            <w:tcW w:w="1588" w:type="dxa"/>
            <w:vAlign w:val="center"/>
          </w:tcPr>
          <w:p w14:paraId="3B07F41B" w14:textId="77777777" w:rsidR="00EC1AE0" w:rsidRPr="0011484F" w:rsidRDefault="00EC1AE0" w:rsidP="008110D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Средние предприятия</w:t>
            </w:r>
          </w:p>
        </w:tc>
        <w:tc>
          <w:tcPr>
            <w:tcW w:w="1588" w:type="dxa"/>
            <w:vAlign w:val="center"/>
          </w:tcPr>
          <w:p w14:paraId="3B2C8AB2" w14:textId="77777777" w:rsidR="00EC1AE0" w:rsidRPr="0011484F" w:rsidRDefault="00EC1AE0" w:rsidP="008110D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Показатель</w:t>
            </w:r>
          </w:p>
        </w:tc>
      </w:tr>
      <w:tr w:rsidR="00EC1AE0" w:rsidRPr="0011484F" w14:paraId="76ED26F2" w14:textId="77777777" w:rsidTr="008110D3">
        <w:trPr>
          <w:cantSplit/>
          <w:tblHeader/>
        </w:trPr>
        <w:tc>
          <w:tcPr>
            <w:tcW w:w="567" w:type="dxa"/>
          </w:tcPr>
          <w:p w14:paraId="261FF8AE" w14:textId="77777777" w:rsidR="00EC1AE0" w:rsidRPr="0011484F" w:rsidRDefault="00EC1AE0" w:rsidP="008110D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1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ru-RU"/>
              </w:rPr>
              <w:endnoteReference w:customMarkFollows="1" w:id="2"/>
              <w:t>2</w:t>
            </w:r>
          </w:p>
        </w:tc>
        <w:tc>
          <w:tcPr>
            <w:tcW w:w="4957" w:type="dxa"/>
          </w:tcPr>
          <w:p w14:paraId="3393FEAF" w14:textId="77777777" w:rsidR="00EC1AE0" w:rsidRPr="0011484F" w:rsidRDefault="00EC1AE0" w:rsidP="008110D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0" w:type="dxa"/>
          </w:tcPr>
          <w:p w14:paraId="4F9E4063" w14:textId="77777777" w:rsidR="00EC1AE0" w:rsidRPr="0011484F" w:rsidRDefault="00EC1AE0" w:rsidP="008110D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8" w:type="dxa"/>
          </w:tcPr>
          <w:p w14:paraId="0518F461" w14:textId="77777777" w:rsidR="00EC1AE0" w:rsidRPr="0011484F" w:rsidRDefault="00EC1AE0" w:rsidP="008110D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88" w:type="dxa"/>
          </w:tcPr>
          <w:p w14:paraId="2963DB9F" w14:textId="77777777" w:rsidR="00EC1AE0" w:rsidRPr="0011484F" w:rsidRDefault="00EC1AE0" w:rsidP="008110D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</w:t>
            </w:r>
          </w:p>
        </w:tc>
      </w:tr>
      <w:tr w:rsidR="00EC1AE0" w:rsidRPr="0011484F" w14:paraId="45776843" w14:textId="77777777" w:rsidTr="008110D3">
        <w:trPr>
          <w:cantSplit/>
        </w:trPr>
        <w:tc>
          <w:tcPr>
            <w:tcW w:w="567" w:type="dxa"/>
          </w:tcPr>
          <w:p w14:paraId="02FBF6FF" w14:textId="77777777" w:rsidR="00EC1AE0" w:rsidRPr="0011484F" w:rsidRDefault="00EC1AE0" w:rsidP="008110D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57" w:type="dxa"/>
          </w:tcPr>
          <w:p w14:paraId="173F4977" w14:textId="77777777" w:rsidR="00EC1AE0" w:rsidRPr="0011484F" w:rsidRDefault="00EC1AE0" w:rsidP="008110D3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2868" w:type="dxa"/>
            <w:gridSpan w:val="2"/>
          </w:tcPr>
          <w:p w14:paraId="71F20FE1" w14:textId="77777777" w:rsidR="00EC1AE0" w:rsidRPr="0011484F" w:rsidRDefault="00EC1AE0" w:rsidP="008110D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 более 25</w:t>
            </w:r>
          </w:p>
        </w:tc>
        <w:tc>
          <w:tcPr>
            <w:tcW w:w="1588" w:type="dxa"/>
          </w:tcPr>
          <w:p w14:paraId="6E581DAD" w14:textId="77777777" w:rsidR="00EC1AE0" w:rsidRPr="0011484F" w:rsidRDefault="00EC1AE0" w:rsidP="008110D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</w:p>
        </w:tc>
      </w:tr>
      <w:tr w:rsidR="00EC1AE0" w:rsidRPr="0011484F" w14:paraId="6E9C8B9F" w14:textId="77777777" w:rsidTr="008110D3">
        <w:trPr>
          <w:cantSplit/>
        </w:trPr>
        <w:tc>
          <w:tcPr>
            <w:tcW w:w="567" w:type="dxa"/>
          </w:tcPr>
          <w:p w14:paraId="10E7BA45" w14:textId="77777777" w:rsidR="00EC1AE0" w:rsidRPr="0011484F" w:rsidRDefault="00EC1AE0" w:rsidP="008110D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57" w:type="dxa"/>
          </w:tcPr>
          <w:p w14:paraId="24E19A12" w14:textId="77777777" w:rsidR="00EC1AE0" w:rsidRPr="0011484F" w:rsidRDefault="00EC1AE0" w:rsidP="008110D3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ru-RU"/>
              </w:rPr>
              <w:endnoteReference w:customMarkFollows="1" w:id="3"/>
              <w:t>3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процентов</w:t>
            </w:r>
          </w:p>
        </w:tc>
        <w:tc>
          <w:tcPr>
            <w:tcW w:w="2868" w:type="dxa"/>
            <w:gridSpan w:val="2"/>
          </w:tcPr>
          <w:p w14:paraId="7DE0766F" w14:textId="77777777" w:rsidR="00EC1AE0" w:rsidRPr="0011484F" w:rsidRDefault="00EC1AE0" w:rsidP="008110D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 более 49</w:t>
            </w:r>
          </w:p>
        </w:tc>
        <w:tc>
          <w:tcPr>
            <w:tcW w:w="1588" w:type="dxa"/>
          </w:tcPr>
          <w:p w14:paraId="272C6E9F" w14:textId="77777777" w:rsidR="00EC1AE0" w:rsidRPr="0011484F" w:rsidRDefault="00EC1AE0" w:rsidP="008110D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</w:p>
        </w:tc>
      </w:tr>
      <w:tr w:rsidR="00EC1AE0" w:rsidRPr="0011484F" w14:paraId="37C87321" w14:textId="77777777" w:rsidTr="008110D3">
        <w:trPr>
          <w:cantSplit/>
        </w:trPr>
        <w:tc>
          <w:tcPr>
            <w:tcW w:w="567" w:type="dxa"/>
          </w:tcPr>
          <w:p w14:paraId="06A54601" w14:textId="77777777" w:rsidR="00EC1AE0" w:rsidRPr="0011484F" w:rsidRDefault="00EC1AE0" w:rsidP="008110D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57" w:type="dxa"/>
          </w:tcPr>
          <w:p w14:paraId="0D7B55EE" w14:textId="77777777" w:rsidR="00EC1AE0" w:rsidRPr="0011484F" w:rsidRDefault="00EC1AE0" w:rsidP="008110D3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4456" w:type="dxa"/>
            <w:gridSpan w:val="3"/>
          </w:tcPr>
          <w:p w14:paraId="4F9C3C77" w14:textId="77777777" w:rsidR="00EC1AE0" w:rsidRPr="0011484F" w:rsidRDefault="00EC1AE0" w:rsidP="008110D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EC1AE0" w:rsidRPr="0011484F" w14:paraId="312BD948" w14:textId="77777777" w:rsidTr="008110D3">
        <w:trPr>
          <w:cantSplit/>
        </w:trPr>
        <w:tc>
          <w:tcPr>
            <w:tcW w:w="567" w:type="dxa"/>
          </w:tcPr>
          <w:p w14:paraId="1FF580EC" w14:textId="77777777" w:rsidR="00EC1AE0" w:rsidRPr="0011484F" w:rsidRDefault="00EC1AE0" w:rsidP="008110D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4957" w:type="dxa"/>
          </w:tcPr>
          <w:p w14:paraId="285F9F99" w14:textId="77777777" w:rsidR="00EC1AE0" w:rsidRPr="0011484F" w:rsidRDefault="00EC1AE0" w:rsidP="008110D3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4456" w:type="dxa"/>
            <w:gridSpan w:val="3"/>
          </w:tcPr>
          <w:p w14:paraId="777A7D75" w14:textId="77777777" w:rsidR="00EC1AE0" w:rsidRPr="0011484F" w:rsidRDefault="00EC1AE0" w:rsidP="008110D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EC1AE0" w:rsidRPr="0011484F" w14:paraId="0F0E8461" w14:textId="77777777" w:rsidTr="008110D3">
        <w:trPr>
          <w:cantSplit/>
        </w:trPr>
        <w:tc>
          <w:tcPr>
            <w:tcW w:w="567" w:type="dxa"/>
          </w:tcPr>
          <w:p w14:paraId="7A3B68A8" w14:textId="77777777" w:rsidR="00EC1AE0" w:rsidRPr="0011484F" w:rsidRDefault="00EC1AE0" w:rsidP="008110D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57" w:type="dxa"/>
          </w:tcPr>
          <w:p w14:paraId="542AFC80" w14:textId="77777777" w:rsidR="00EC1AE0" w:rsidRPr="0011484F" w:rsidRDefault="00EC1AE0" w:rsidP="008110D3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Наличие у хозяйственного общества, хозяйственного партнерства статуса участника проекта в соответствии с Федеральным законом “Об инновационном центре “Сколково”</w:t>
            </w:r>
          </w:p>
        </w:tc>
        <w:tc>
          <w:tcPr>
            <w:tcW w:w="4456" w:type="dxa"/>
            <w:gridSpan w:val="3"/>
          </w:tcPr>
          <w:p w14:paraId="1025A3ED" w14:textId="77777777" w:rsidR="00EC1AE0" w:rsidRPr="0011484F" w:rsidRDefault="00EC1AE0" w:rsidP="008110D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EC1AE0" w:rsidRPr="0011484F" w14:paraId="264E8A17" w14:textId="77777777" w:rsidTr="008110D3">
        <w:trPr>
          <w:cantSplit/>
        </w:trPr>
        <w:tc>
          <w:tcPr>
            <w:tcW w:w="567" w:type="dxa"/>
          </w:tcPr>
          <w:p w14:paraId="3AF94971" w14:textId="77777777" w:rsidR="00EC1AE0" w:rsidRPr="0011484F" w:rsidRDefault="00EC1AE0" w:rsidP="008110D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57" w:type="dxa"/>
          </w:tcPr>
          <w:p w14:paraId="0883437A" w14:textId="77777777" w:rsidR="00EC1AE0" w:rsidRPr="0011484F" w:rsidRDefault="00EC1AE0" w:rsidP="008110D3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“О науке и государственной научно-технической политике”</w:t>
            </w:r>
          </w:p>
        </w:tc>
        <w:tc>
          <w:tcPr>
            <w:tcW w:w="4456" w:type="dxa"/>
            <w:gridSpan w:val="3"/>
          </w:tcPr>
          <w:p w14:paraId="2EC0677A" w14:textId="77777777" w:rsidR="00EC1AE0" w:rsidRPr="0011484F" w:rsidRDefault="00EC1AE0" w:rsidP="008110D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EC1AE0" w:rsidRPr="0011484F" w14:paraId="082A5AEC" w14:textId="77777777" w:rsidTr="008110D3">
        <w:trPr>
          <w:cantSplit/>
          <w:trHeight w:val="654"/>
        </w:trPr>
        <w:tc>
          <w:tcPr>
            <w:tcW w:w="567" w:type="dxa"/>
            <w:vMerge w:val="restart"/>
          </w:tcPr>
          <w:p w14:paraId="2E1454DF" w14:textId="77777777" w:rsidR="00EC1AE0" w:rsidRPr="0011484F" w:rsidRDefault="00EC1AE0" w:rsidP="008110D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57" w:type="dxa"/>
            <w:vMerge w:val="restart"/>
          </w:tcPr>
          <w:p w14:paraId="5D08B18C" w14:textId="77777777" w:rsidR="00EC1AE0" w:rsidRPr="0011484F" w:rsidRDefault="00EC1AE0" w:rsidP="008110D3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280" w:type="dxa"/>
          </w:tcPr>
          <w:p w14:paraId="31902D17" w14:textId="77777777" w:rsidR="00EC1AE0" w:rsidRPr="0011484F" w:rsidRDefault="00EC1AE0" w:rsidP="008110D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 100 включительно</w:t>
            </w:r>
          </w:p>
        </w:tc>
        <w:tc>
          <w:tcPr>
            <w:tcW w:w="1588" w:type="dxa"/>
            <w:vMerge w:val="restart"/>
          </w:tcPr>
          <w:p w14:paraId="031E8E0C" w14:textId="77777777" w:rsidR="00EC1AE0" w:rsidRPr="0011484F" w:rsidRDefault="00EC1AE0" w:rsidP="008110D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 101 до 250 включительно</w:t>
            </w:r>
          </w:p>
        </w:tc>
        <w:tc>
          <w:tcPr>
            <w:tcW w:w="1588" w:type="dxa"/>
            <w:vMerge w:val="restart"/>
          </w:tcPr>
          <w:p w14:paraId="463C08CC" w14:textId="77777777" w:rsidR="00EC1AE0" w:rsidRPr="0011484F" w:rsidRDefault="00EC1AE0" w:rsidP="008110D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указывается количество человек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(за предшест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вующий календарный год)</w:t>
            </w:r>
          </w:p>
        </w:tc>
      </w:tr>
      <w:tr w:rsidR="00EC1AE0" w:rsidRPr="0011484F" w14:paraId="2695B5C5" w14:textId="77777777" w:rsidTr="008110D3">
        <w:trPr>
          <w:cantSplit/>
        </w:trPr>
        <w:tc>
          <w:tcPr>
            <w:tcW w:w="567" w:type="dxa"/>
            <w:vMerge/>
          </w:tcPr>
          <w:p w14:paraId="5BEECDEC" w14:textId="77777777" w:rsidR="00EC1AE0" w:rsidRPr="0011484F" w:rsidRDefault="00EC1AE0" w:rsidP="008110D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4957" w:type="dxa"/>
            <w:vMerge/>
          </w:tcPr>
          <w:p w14:paraId="735ECDCB" w14:textId="77777777" w:rsidR="00EC1AE0" w:rsidRPr="0011484F" w:rsidRDefault="00EC1AE0" w:rsidP="008110D3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</w:tcPr>
          <w:p w14:paraId="1709D6A4" w14:textId="77777777" w:rsidR="00EC1AE0" w:rsidRPr="0011484F" w:rsidRDefault="00EC1AE0" w:rsidP="008110D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 15 – микропред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приятие</w:t>
            </w:r>
          </w:p>
        </w:tc>
        <w:tc>
          <w:tcPr>
            <w:tcW w:w="1588" w:type="dxa"/>
            <w:vMerge/>
          </w:tcPr>
          <w:p w14:paraId="6F7C08A6" w14:textId="77777777" w:rsidR="00EC1AE0" w:rsidRPr="0011484F" w:rsidRDefault="00EC1AE0" w:rsidP="008110D3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</w:tcPr>
          <w:p w14:paraId="0464B58E" w14:textId="77777777" w:rsidR="00EC1AE0" w:rsidRPr="0011484F" w:rsidRDefault="00EC1AE0" w:rsidP="008110D3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EC1AE0" w:rsidRPr="0011484F" w14:paraId="2AC058D6" w14:textId="77777777" w:rsidTr="008110D3">
        <w:trPr>
          <w:cantSplit/>
          <w:trHeight w:val="425"/>
        </w:trPr>
        <w:tc>
          <w:tcPr>
            <w:tcW w:w="567" w:type="dxa"/>
            <w:vMerge w:val="restart"/>
          </w:tcPr>
          <w:p w14:paraId="586B0E59" w14:textId="77777777" w:rsidR="00EC1AE0" w:rsidRPr="0011484F" w:rsidRDefault="00EC1AE0" w:rsidP="008110D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57" w:type="dxa"/>
            <w:vMerge w:val="restart"/>
          </w:tcPr>
          <w:p w14:paraId="1E12469F" w14:textId="77777777" w:rsidR="00EC1AE0" w:rsidRPr="0011484F" w:rsidRDefault="00EC1AE0" w:rsidP="008110D3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Доход за предшествующий календарный год, который определяется в порядке, установленном законодательством Российской Федерации о налогах и сборах, суммируется по всем осуществляемым видам деятельности и применяется по всем налоговым режимам, млн. рублей</w:t>
            </w:r>
          </w:p>
        </w:tc>
        <w:tc>
          <w:tcPr>
            <w:tcW w:w="1280" w:type="dxa"/>
          </w:tcPr>
          <w:p w14:paraId="3E2C16E1" w14:textId="77777777" w:rsidR="00EC1AE0" w:rsidRPr="0011484F" w:rsidRDefault="00EC1AE0" w:rsidP="008110D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88" w:type="dxa"/>
            <w:vMerge w:val="restart"/>
          </w:tcPr>
          <w:p w14:paraId="3C769CC4" w14:textId="77777777" w:rsidR="00EC1AE0" w:rsidRPr="0011484F" w:rsidRDefault="00EC1AE0" w:rsidP="008110D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588" w:type="dxa"/>
            <w:vMerge w:val="restart"/>
          </w:tcPr>
          <w:p w14:paraId="2D68DBAD" w14:textId="77777777" w:rsidR="00EC1AE0" w:rsidRPr="0011484F" w:rsidRDefault="00EC1AE0" w:rsidP="008110D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указывается в млн. рублей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(за предшест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вующий календарный год)</w:t>
            </w:r>
          </w:p>
        </w:tc>
      </w:tr>
      <w:tr w:rsidR="00EC1AE0" w:rsidRPr="0011484F" w14:paraId="1411ECEC" w14:textId="77777777" w:rsidTr="008110D3">
        <w:trPr>
          <w:cantSplit/>
        </w:trPr>
        <w:tc>
          <w:tcPr>
            <w:tcW w:w="567" w:type="dxa"/>
            <w:vMerge/>
          </w:tcPr>
          <w:p w14:paraId="301CCD2E" w14:textId="77777777" w:rsidR="00EC1AE0" w:rsidRPr="0011484F" w:rsidRDefault="00EC1AE0" w:rsidP="008110D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4957" w:type="dxa"/>
            <w:vMerge/>
          </w:tcPr>
          <w:p w14:paraId="5BF82378" w14:textId="77777777" w:rsidR="00EC1AE0" w:rsidRPr="0011484F" w:rsidRDefault="00EC1AE0" w:rsidP="008110D3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</w:tcPr>
          <w:p w14:paraId="5975908D" w14:textId="77777777" w:rsidR="00EC1AE0" w:rsidRPr="0011484F" w:rsidRDefault="00EC1AE0" w:rsidP="008110D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120 в год – микро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предприятие</w:t>
            </w:r>
          </w:p>
        </w:tc>
        <w:tc>
          <w:tcPr>
            <w:tcW w:w="1588" w:type="dxa"/>
            <w:vMerge/>
          </w:tcPr>
          <w:p w14:paraId="0E3768E3" w14:textId="77777777" w:rsidR="00EC1AE0" w:rsidRPr="0011484F" w:rsidRDefault="00EC1AE0" w:rsidP="008110D3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</w:tcPr>
          <w:p w14:paraId="7EBF8302" w14:textId="77777777" w:rsidR="00EC1AE0" w:rsidRPr="0011484F" w:rsidRDefault="00EC1AE0" w:rsidP="008110D3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EC1AE0" w:rsidRPr="0011484F" w14:paraId="19156A7D" w14:textId="77777777" w:rsidTr="008110D3">
        <w:trPr>
          <w:cantSplit/>
        </w:trPr>
        <w:tc>
          <w:tcPr>
            <w:tcW w:w="567" w:type="dxa"/>
          </w:tcPr>
          <w:p w14:paraId="0EBAE3B1" w14:textId="77777777" w:rsidR="00EC1AE0" w:rsidRPr="0011484F" w:rsidRDefault="00EC1AE0" w:rsidP="008110D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57" w:type="dxa"/>
          </w:tcPr>
          <w:p w14:paraId="32BDBB7E" w14:textId="77777777" w:rsidR="00EC1AE0" w:rsidRPr="0011484F" w:rsidRDefault="00EC1AE0" w:rsidP="008110D3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456" w:type="dxa"/>
            <w:gridSpan w:val="3"/>
          </w:tcPr>
          <w:p w14:paraId="33CEA179" w14:textId="77777777" w:rsidR="00EC1AE0" w:rsidRPr="0011484F" w:rsidRDefault="00EC1AE0" w:rsidP="008110D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EC1AE0" w:rsidRPr="0011484F" w14:paraId="6BF551C4" w14:textId="77777777" w:rsidTr="008110D3">
        <w:trPr>
          <w:cantSplit/>
        </w:trPr>
        <w:tc>
          <w:tcPr>
            <w:tcW w:w="567" w:type="dxa"/>
          </w:tcPr>
          <w:p w14:paraId="65A2F47B" w14:textId="77777777" w:rsidR="00EC1AE0" w:rsidRPr="0011484F" w:rsidRDefault="00EC1AE0" w:rsidP="008110D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57" w:type="dxa"/>
          </w:tcPr>
          <w:p w14:paraId="3789FFEE" w14:textId="77777777" w:rsidR="00EC1AE0" w:rsidRPr="0011484F" w:rsidRDefault="00EC1AE0" w:rsidP="008110D3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456" w:type="dxa"/>
            <w:gridSpan w:val="3"/>
          </w:tcPr>
          <w:p w14:paraId="442C20DB" w14:textId="77777777" w:rsidR="00EC1AE0" w:rsidRPr="0011484F" w:rsidRDefault="00EC1AE0" w:rsidP="008110D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EC1AE0" w:rsidRPr="0011484F" w14:paraId="465AD33A" w14:textId="77777777" w:rsidTr="008110D3">
        <w:trPr>
          <w:cantSplit/>
        </w:trPr>
        <w:tc>
          <w:tcPr>
            <w:tcW w:w="567" w:type="dxa"/>
          </w:tcPr>
          <w:p w14:paraId="3D4EAEBC" w14:textId="77777777" w:rsidR="00EC1AE0" w:rsidRPr="0011484F" w:rsidRDefault="00EC1AE0" w:rsidP="008110D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4957" w:type="dxa"/>
          </w:tcPr>
          <w:p w14:paraId="0E9236BF" w14:textId="77777777" w:rsidR="00EC1AE0" w:rsidRPr="0011484F" w:rsidRDefault="00EC1AE0" w:rsidP="008110D3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производимых субъектами малого и среднего предпринимательства товарах, работах, услугах с указанием кодов ОКВЭД2 и ОКПД2</w:t>
            </w:r>
          </w:p>
        </w:tc>
        <w:tc>
          <w:tcPr>
            <w:tcW w:w="4456" w:type="dxa"/>
            <w:gridSpan w:val="3"/>
          </w:tcPr>
          <w:p w14:paraId="1A4AE5B3" w14:textId="77777777" w:rsidR="00EC1AE0" w:rsidRPr="0011484F" w:rsidRDefault="00EC1AE0" w:rsidP="008110D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EC1AE0" w:rsidRPr="0011484F" w14:paraId="6D504C8A" w14:textId="77777777" w:rsidTr="008110D3">
        <w:trPr>
          <w:cantSplit/>
        </w:trPr>
        <w:tc>
          <w:tcPr>
            <w:tcW w:w="567" w:type="dxa"/>
          </w:tcPr>
          <w:p w14:paraId="256631B0" w14:textId="77777777" w:rsidR="00EC1AE0" w:rsidRPr="0011484F" w:rsidRDefault="00EC1AE0" w:rsidP="008110D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957" w:type="dxa"/>
          </w:tcPr>
          <w:p w14:paraId="5C8CE9B4" w14:textId="77777777" w:rsidR="00EC1AE0" w:rsidRPr="0011484F" w:rsidRDefault="00EC1AE0" w:rsidP="008110D3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456" w:type="dxa"/>
            <w:gridSpan w:val="3"/>
          </w:tcPr>
          <w:p w14:paraId="24EE8425" w14:textId="77777777" w:rsidR="00EC1AE0" w:rsidRPr="0011484F" w:rsidRDefault="00EC1AE0" w:rsidP="008110D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EC1AE0" w:rsidRPr="0011484F" w14:paraId="590A25C0" w14:textId="77777777" w:rsidTr="008110D3">
        <w:trPr>
          <w:cantSplit/>
        </w:trPr>
        <w:tc>
          <w:tcPr>
            <w:tcW w:w="567" w:type="dxa"/>
          </w:tcPr>
          <w:p w14:paraId="3C9546D0" w14:textId="77777777" w:rsidR="00EC1AE0" w:rsidRPr="0011484F" w:rsidRDefault="00EC1AE0" w:rsidP="008110D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957" w:type="dxa"/>
          </w:tcPr>
          <w:p w14:paraId="45CA7CFE" w14:textId="77777777" w:rsidR="00EC1AE0" w:rsidRPr="0011484F" w:rsidRDefault="00EC1AE0" w:rsidP="008110D3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456" w:type="dxa"/>
            <w:gridSpan w:val="3"/>
          </w:tcPr>
          <w:p w14:paraId="0429F78A" w14:textId="77777777" w:rsidR="00EC1AE0" w:rsidRPr="0011484F" w:rsidRDefault="00EC1AE0" w:rsidP="008110D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(в случае участия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наименование заказчика, реализующего программу партнерства)</w:t>
            </w:r>
          </w:p>
        </w:tc>
      </w:tr>
      <w:tr w:rsidR="00EC1AE0" w:rsidRPr="0011484F" w14:paraId="0D41F0F3" w14:textId="77777777" w:rsidTr="008110D3">
        <w:trPr>
          <w:cantSplit/>
        </w:trPr>
        <w:tc>
          <w:tcPr>
            <w:tcW w:w="567" w:type="dxa"/>
          </w:tcPr>
          <w:p w14:paraId="75570E90" w14:textId="77777777" w:rsidR="00EC1AE0" w:rsidRPr="0011484F" w:rsidRDefault="00EC1AE0" w:rsidP="008110D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957" w:type="dxa"/>
          </w:tcPr>
          <w:p w14:paraId="27D6A605" w14:textId="77777777" w:rsidR="00EC1AE0" w:rsidRPr="0011484F" w:rsidRDefault="00EC1AE0" w:rsidP="008110D3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законом “О контрактной системе в сфере закупок товаров, работ, услуг для обеспечения государственных и муниципальных нужд”, и (или) договоров, заключенных в соответствии с Федеральным законом “О закупках товаров, работ, услуг отдельными видами юридических лиц”</w:t>
            </w:r>
          </w:p>
        </w:tc>
        <w:tc>
          <w:tcPr>
            <w:tcW w:w="4456" w:type="dxa"/>
            <w:gridSpan w:val="3"/>
          </w:tcPr>
          <w:p w14:paraId="70ABE375" w14:textId="77777777" w:rsidR="00EC1AE0" w:rsidRPr="0011484F" w:rsidRDefault="00EC1AE0" w:rsidP="008110D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(при наличии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количество исполненных контрактов или договоров и общая сумма)</w:t>
            </w:r>
          </w:p>
        </w:tc>
      </w:tr>
      <w:tr w:rsidR="00EC1AE0" w:rsidRPr="0011484F" w14:paraId="370AC942" w14:textId="77777777" w:rsidTr="008110D3">
        <w:trPr>
          <w:cantSplit/>
        </w:trPr>
        <w:tc>
          <w:tcPr>
            <w:tcW w:w="567" w:type="dxa"/>
          </w:tcPr>
          <w:p w14:paraId="35C54E0E" w14:textId="77777777" w:rsidR="00EC1AE0" w:rsidRPr="0011484F" w:rsidRDefault="00EC1AE0" w:rsidP="008110D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957" w:type="dxa"/>
          </w:tcPr>
          <w:p w14:paraId="6D503644" w14:textId="77777777" w:rsidR="00EC1AE0" w:rsidRPr="0011484F" w:rsidRDefault="00EC1AE0" w:rsidP="008110D3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 экономики,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456" w:type="dxa"/>
            <w:gridSpan w:val="3"/>
          </w:tcPr>
          <w:p w14:paraId="393EBDF9" w14:textId="77777777" w:rsidR="00EC1AE0" w:rsidRPr="0011484F" w:rsidRDefault="00EC1AE0" w:rsidP="008110D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EC1AE0" w:rsidRPr="0011484F" w14:paraId="227DA874" w14:textId="77777777" w:rsidTr="008110D3">
        <w:trPr>
          <w:cantSplit/>
        </w:trPr>
        <w:tc>
          <w:tcPr>
            <w:tcW w:w="567" w:type="dxa"/>
          </w:tcPr>
          <w:p w14:paraId="33D7AD9D" w14:textId="77777777" w:rsidR="00EC1AE0" w:rsidRPr="0011484F" w:rsidRDefault="00EC1AE0" w:rsidP="008110D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957" w:type="dxa"/>
          </w:tcPr>
          <w:p w14:paraId="742C2232" w14:textId="77777777" w:rsidR="00EC1AE0" w:rsidRPr="0011484F" w:rsidRDefault="00EC1AE0" w:rsidP="008110D3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“О закупках товаров, работ, услуг отдельными видами юридических лиц” и “О контрактной системе в сфере закупок товаров, работ, услуг для обеспечения государственных и муниципальных нужд”</w:t>
            </w:r>
          </w:p>
        </w:tc>
        <w:tc>
          <w:tcPr>
            <w:tcW w:w="4456" w:type="dxa"/>
            <w:gridSpan w:val="3"/>
          </w:tcPr>
          <w:p w14:paraId="5C28C0EA" w14:textId="77777777" w:rsidR="00EC1AE0" w:rsidRPr="0011484F" w:rsidRDefault="00EC1AE0" w:rsidP="008110D3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</w:tbl>
    <w:p w14:paraId="49B41CA4" w14:textId="77777777" w:rsidR="00EC1AE0" w:rsidRDefault="00EC1AE0" w:rsidP="00EC1AE0">
      <w:pPr>
        <w:rPr>
          <w:lang w:eastAsia="ru-RU"/>
        </w:rPr>
      </w:pPr>
    </w:p>
    <w:p w14:paraId="1DBBA9C1" w14:textId="77777777" w:rsidR="00EC1AE0" w:rsidRPr="003A1403" w:rsidRDefault="00EC1AE0" w:rsidP="00EC1AE0">
      <w:pPr>
        <w:rPr>
          <w:rFonts w:ascii="Tahoma" w:hAnsi="Tahoma" w:cs="Tahoma"/>
          <w:sz w:val="20"/>
          <w:szCs w:val="20"/>
          <w:lang w:eastAsia="ru-RU"/>
        </w:rPr>
      </w:pPr>
      <w:r w:rsidRPr="003A1403">
        <w:rPr>
          <w:rFonts w:ascii="Tahoma" w:hAnsi="Tahoma" w:cs="Tahoma"/>
          <w:sz w:val="20"/>
          <w:szCs w:val="20"/>
          <w:lang w:eastAsia="ru-RU"/>
        </w:rPr>
        <w:t xml:space="preserve">(подпись)                                                                                     </w:t>
      </w:r>
      <w:r>
        <w:rPr>
          <w:rFonts w:ascii="Tahoma" w:hAnsi="Tahoma" w:cs="Tahoma"/>
          <w:sz w:val="20"/>
          <w:szCs w:val="20"/>
          <w:lang w:eastAsia="ru-RU"/>
        </w:rPr>
        <w:t xml:space="preserve"> </w:t>
      </w:r>
      <w:r w:rsidRPr="003A1403">
        <w:rPr>
          <w:rFonts w:ascii="Tahoma" w:hAnsi="Tahoma" w:cs="Tahoma"/>
          <w:sz w:val="20"/>
          <w:szCs w:val="20"/>
          <w:lang w:eastAsia="ru-RU"/>
        </w:rPr>
        <w:t xml:space="preserve">    (ФИО подписавшего, должность)</w:t>
      </w:r>
    </w:p>
    <w:p w14:paraId="0C302CA0" w14:textId="4AC8B471" w:rsidR="00EC1AE0" w:rsidRPr="00EC1AE0" w:rsidRDefault="00EC1AE0" w:rsidP="00EC1AE0">
      <w:pPr>
        <w:rPr>
          <w:rFonts w:ascii="Tahoma" w:hAnsi="Tahoma" w:cs="Tahoma"/>
          <w:sz w:val="20"/>
          <w:szCs w:val="20"/>
          <w:lang w:eastAsia="ru-RU"/>
        </w:rPr>
      </w:pPr>
      <w:r w:rsidRPr="003A1403">
        <w:rPr>
          <w:rFonts w:ascii="Tahoma" w:hAnsi="Tahoma" w:cs="Tahoma"/>
          <w:sz w:val="20"/>
          <w:szCs w:val="20"/>
          <w:lang w:eastAsia="ru-RU"/>
        </w:rPr>
        <w:t>М.П.</w:t>
      </w:r>
    </w:p>
    <w:sectPr w:rsidR="00EC1AE0" w:rsidRPr="00EC1AE0" w:rsidSect="001A6ECF">
      <w:pgSz w:w="11906" w:h="16838"/>
      <w:pgMar w:top="567" w:right="707" w:bottom="1135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9BD08F" w14:textId="77777777" w:rsidR="008110D3" w:rsidRDefault="008110D3" w:rsidP="00F51CD4">
      <w:pPr>
        <w:spacing w:after="0" w:line="240" w:lineRule="auto"/>
      </w:pPr>
      <w:r>
        <w:separator/>
      </w:r>
    </w:p>
  </w:endnote>
  <w:endnote w:type="continuationSeparator" w:id="0">
    <w:p w14:paraId="5B962077" w14:textId="77777777" w:rsidR="008110D3" w:rsidRDefault="008110D3" w:rsidP="00F51CD4">
      <w:pPr>
        <w:spacing w:after="0" w:line="240" w:lineRule="auto"/>
      </w:pPr>
      <w:r>
        <w:continuationSeparator/>
      </w:r>
    </w:p>
  </w:endnote>
  <w:endnote w:id="1">
    <w:p w14:paraId="242F2D0D" w14:textId="77777777" w:rsidR="008110D3" w:rsidRDefault="008110D3" w:rsidP="00EC1AE0">
      <w:pPr>
        <w:pStyle w:val="afc"/>
        <w:ind w:firstLine="567"/>
        <w:jc w:val="both"/>
      </w:pPr>
      <w:r w:rsidRPr="00516CB8">
        <w:rPr>
          <w:rStyle w:val="afe"/>
          <w:rFonts w:ascii="Tahoma" w:hAnsi="Tahoma" w:cs="Tahoma"/>
        </w:rPr>
        <w:t>1</w:t>
      </w:r>
      <w:r w:rsidRPr="00516CB8">
        <w:rPr>
          <w:rFonts w:ascii="Tahoma" w:hAnsi="Tahoma" w:cs="Tahoma"/>
        </w:rPr>
        <w:t> 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</w:t>
      </w:r>
    </w:p>
  </w:endnote>
  <w:endnote w:id="2">
    <w:p w14:paraId="40E01EE5" w14:textId="77777777" w:rsidR="008110D3" w:rsidRDefault="008110D3" w:rsidP="00EC1AE0">
      <w:pPr>
        <w:pStyle w:val="afc"/>
        <w:ind w:firstLine="567"/>
      </w:pPr>
      <w:r w:rsidRPr="00516CB8">
        <w:rPr>
          <w:rStyle w:val="afe"/>
          <w:rFonts w:ascii="Tahoma" w:hAnsi="Tahoma" w:cs="Tahoma"/>
        </w:rPr>
        <w:t>2</w:t>
      </w:r>
      <w:r w:rsidRPr="00516CB8">
        <w:rPr>
          <w:rFonts w:ascii="Tahoma" w:hAnsi="Tahoma" w:cs="Tahoma"/>
        </w:rPr>
        <w:t> Пункты 1 - 11 настоящего документа являются обязательными для заполнения.</w:t>
      </w:r>
    </w:p>
  </w:endnote>
  <w:endnote w:id="3">
    <w:p w14:paraId="710E027E" w14:textId="084477B5" w:rsidR="008110D3" w:rsidRDefault="008110D3" w:rsidP="004D08FE">
      <w:pPr>
        <w:pStyle w:val="afc"/>
        <w:jc w:val="both"/>
        <w:rPr>
          <w:rFonts w:ascii="Tahoma" w:hAnsi="Tahoma" w:cs="Tahoma"/>
        </w:rPr>
      </w:pPr>
      <w:r>
        <w:t xml:space="preserve">           </w:t>
      </w:r>
      <w:r w:rsidRPr="00516CB8">
        <w:rPr>
          <w:rStyle w:val="afe"/>
          <w:rFonts w:ascii="Tahoma" w:hAnsi="Tahoma" w:cs="Tahoma"/>
        </w:rPr>
        <w:t>3</w:t>
      </w:r>
      <w:r w:rsidRPr="00516CB8">
        <w:rPr>
          <w:rFonts w:ascii="Tahoma" w:hAnsi="Tahoma" w:cs="Tahoma"/>
        </w:rPr>
        <w:t> 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“в” - “д” пункта 1 части 1.1 статьи 4 Федерального закона “О развитии малого и среднего предпринимательства в Российской Федерации”.</w:t>
      </w:r>
    </w:p>
    <w:p w14:paraId="73918253" w14:textId="77777777" w:rsidR="008110D3" w:rsidRDefault="008110D3" w:rsidP="00EC1AE0">
      <w:pPr>
        <w:pStyle w:val="afc"/>
        <w:jc w:val="both"/>
        <w:rPr>
          <w:rFonts w:ascii="Tahoma" w:hAnsi="Tahoma" w:cs="Tahoma"/>
        </w:rPr>
      </w:pPr>
    </w:p>
    <w:p w14:paraId="6B3973C0" w14:textId="77777777" w:rsidR="008110D3" w:rsidRDefault="008110D3" w:rsidP="00EC1AE0">
      <w:pPr>
        <w:pStyle w:val="afc"/>
        <w:ind w:firstLine="567"/>
        <w:jc w:val="both"/>
        <w:rPr>
          <w:rFonts w:ascii="Tahoma" w:hAnsi="Tahoma" w:cs="Tahoma"/>
        </w:rPr>
      </w:pPr>
    </w:p>
    <w:p w14:paraId="161A7C79" w14:textId="77777777" w:rsidR="008110D3" w:rsidRDefault="008110D3" w:rsidP="00EC1AE0">
      <w:pPr>
        <w:pStyle w:val="afc"/>
        <w:ind w:firstLine="567"/>
        <w:jc w:val="both"/>
        <w:rPr>
          <w:rFonts w:ascii="Tahoma" w:hAnsi="Tahoma" w:cs="Tahoma"/>
        </w:rPr>
      </w:pPr>
    </w:p>
    <w:p w14:paraId="1125DAD8" w14:textId="77777777" w:rsidR="008110D3" w:rsidRDefault="008110D3" w:rsidP="00EC1AE0">
      <w:pPr>
        <w:pStyle w:val="afc"/>
        <w:ind w:firstLine="567"/>
        <w:jc w:val="both"/>
        <w:rPr>
          <w:rFonts w:ascii="Tahoma" w:hAnsi="Tahoma" w:cs="Tahoma"/>
        </w:rPr>
      </w:pPr>
    </w:p>
    <w:p w14:paraId="74493C60" w14:textId="77777777" w:rsidR="008110D3" w:rsidRDefault="008110D3" w:rsidP="00EC1AE0">
      <w:pPr>
        <w:pStyle w:val="afc"/>
        <w:ind w:firstLine="567"/>
        <w:jc w:val="both"/>
        <w:rPr>
          <w:rFonts w:ascii="Tahoma" w:hAnsi="Tahoma" w:cs="Tahoma"/>
        </w:rPr>
      </w:pPr>
    </w:p>
    <w:p w14:paraId="389E19A6" w14:textId="77777777" w:rsidR="008110D3" w:rsidRDefault="008110D3" w:rsidP="00EC1AE0">
      <w:pPr>
        <w:pStyle w:val="afc"/>
        <w:ind w:firstLine="567"/>
        <w:jc w:val="both"/>
        <w:rPr>
          <w:rFonts w:ascii="Tahoma" w:hAnsi="Tahoma" w:cs="Tahoma"/>
        </w:rPr>
      </w:pPr>
    </w:p>
    <w:p w14:paraId="244AC900" w14:textId="77777777" w:rsidR="008110D3" w:rsidRDefault="008110D3" w:rsidP="00EC1AE0">
      <w:pPr>
        <w:pStyle w:val="afc"/>
        <w:ind w:firstLine="567"/>
        <w:jc w:val="both"/>
        <w:rPr>
          <w:rFonts w:ascii="Tahoma" w:hAnsi="Tahoma" w:cs="Tahoma"/>
        </w:rPr>
      </w:pPr>
    </w:p>
    <w:p w14:paraId="640DDAB7" w14:textId="77777777" w:rsidR="008110D3" w:rsidRDefault="008110D3" w:rsidP="00EC1AE0">
      <w:pPr>
        <w:pStyle w:val="afc"/>
        <w:ind w:firstLine="567"/>
        <w:jc w:val="both"/>
        <w:rPr>
          <w:rFonts w:ascii="Tahoma" w:hAnsi="Tahoma" w:cs="Tahoma"/>
        </w:rPr>
      </w:pPr>
    </w:p>
    <w:p w14:paraId="028C96E5" w14:textId="77777777" w:rsidR="008110D3" w:rsidRDefault="008110D3" w:rsidP="00EC1AE0">
      <w:pPr>
        <w:pStyle w:val="afc"/>
        <w:ind w:firstLine="567"/>
        <w:jc w:val="both"/>
        <w:rPr>
          <w:rFonts w:ascii="Tahoma" w:hAnsi="Tahoma" w:cs="Tahoma"/>
        </w:rPr>
      </w:pPr>
    </w:p>
    <w:p w14:paraId="66857EB2" w14:textId="77777777" w:rsidR="008110D3" w:rsidRDefault="008110D3" w:rsidP="00EC1AE0">
      <w:pPr>
        <w:pStyle w:val="afc"/>
        <w:ind w:firstLine="567"/>
        <w:jc w:val="both"/>
        <w:rPr>
          <w:rFonts w:ascii="Tahoma" w:hAnsi="Tahoma" w:cs="Tahoma"/>
        </w:rPr>
      </w:pPr>
    </w:p>
    <w:p w14:paraId="2A5A52A7" w14:textId="77777777" w:rsidR="008110D3" w:rsidRDefault="008110D3" w:rsidP="00EC1AE0">
      <w:pPr>
        <w:pStyle w:val="afc"/>
        <w:ind w:firstLine="567"/>
        <w:jc w:val="both"/>
        <w:rPr>
          <w:rFonts w:ascii="Tahoma" w:hAnsi="Tahoma" w:cs="Tahoma"/>
        </w:rPr>
      </w:pPr>
    </w:p>
    <w:p w14:paraId="66218EEE" w14:textId="77777777" w:rsidR="008110D3" w:rsidRDefault="008110D3" w:rsidP="00EC1AE0">
      <w:pPr>
        <w:pStyle w:val="afc"/>
        <w:ind w:firstLine="567"/>
        <w:jc w:val="both"/>
        <w:rPr>
          <w:rFonts w:ascii="Tahoma" w:hAnsi="Tahoma" w:cs="Tahoma"/>
        </w:rPr>
      </w:pPr>
    </w:p>
    <w:p w14:paraId="30753E7E" w14:textId="77777777" w:rsidR="008110D3" w:rsidRDefault="008110D3" w:rsidP="00EC1AE0">
      <w:pPr>
        <w:pStyle w:val="afc"/>
        <w:ind w:firstLine="567"/>
        <w:jc w:val="both"/>
        <w:rPr>
          <w:rFonts w:ascii="Tahoma" w:hAnsi="Tahoma" w:cs="Tahoma"/>
        </w:rPr>
      </w:pPr>
    </w:p>
    <w:p w14:paraId="1CEB2F2F" w14:textId="77777777" w:rsidR="008110D3" w:rsidRDefault="008110D3" w:rsidP="00EC1AE0">
      <w:pPr>
        <w:pStyle w:val="afc"/>
        <w:ind w:firstLine="567"/>
        <w:jc w:val="both"/>
        <w:rPr>
          <w:rFonts w:ascii="Tahoma" w:hAnsi="Tahoma" w:cs="Tahoma"/>
        </w:rPr>
      </w:pPr>
    </w:p>
    <w:p w14:paraId="057DD586" w14:textId="77777777" w:rsidR="008110D3" w:rsidRDefault="008110D3" w:rsidP="00EC1AE0">
      <w:pPr>
        <w:pStyle w:val="afc"/>
        <w:ind w:firstLine="567"/>
        <w:jc w:val="both"/>
        <w:rPr>
          <w:rFonts w:ascii="Tahoma" w:hAnsi="Tahoma" w:cs="Tahoma"/>
        </w:rPr>
      </w:pPr>
    </w:p>
    <w:p w14:paraId="4775390A" w14:textId="77777777" w:rsidR="008110D3" w:rsidRDefault="008110D3" w:rsidP="00EC1AE0">
      <w:pPr>
        <w:pStyle w:val="afc"/>
        <w:ind w:firstLine="567"/>
        <w:jc w:val="both"/>
        <w:rPr>
          <w:rFonts w:ascii="Tahoma" w:hAnsi="Tahoma" w:cs="Tahoma"/>
        </w:rPr>
      </w:pPr>
    </w:p>
    <w:p w14:paraId="771A19C8" w14:textId="77777777" w:rsidR="008110D3" w:rsidRDefault="008110D3" w:rsidP="00EC1AE0">
      <w:pPr>
        <w:pStyle w:val="afc"/>
        <w:ind w:firstLine="567"/>
        <w:jc w:val="both"/>
        <w:rPr>
          <w:rFonts w:ascii="Tahoma" w:hAnsi="Tahoma" w:cs="Tahoma"/>
        </w:rPr>
      </w:pPr>
    </w:p>
    <w:p w14:paraId="3F5C161A" w14:textId="77777777" w:rsidR="008110D3" w:rsidRDefault="008110D3" w:rsidP="00EC1AE0">
      <w:pPr>
        <w:pStyle w:val="afc"/>
        <w:ind w:firstLine="567"/>
        <w:jc w:val="both"/>
        <w:rPr>
          <w:rFonts w:ascii="Tahoma" w:hAnsi="Tahoma" w:cs="Tahoma"/>
        </w:rPr>
      </w:pPr>
    </w:p>
    <w:p w14:paraId="29C9D713" w14:textId="77777777" w:rsidR="008110D3" w:rsidRDefault="008110D3" w:rsidP="00EC1AE0">
      <w:pPr>
        <w:pStyle w:val="afc"/>
        <w:ind w:firstLine="567"/>
        <w:jc w:val="both"/>
        <w:rPr>
          <w:rFonts w:ascii="Tahoma" w:hAnsi="Tahoma" w:cs="Tahoma"/>
        </w:rPr>
      </w:pPr>
    </w:p>
    <w:p w14:paraId="480E955E" w14:textId="77777777" w:rsidR="008110D3" w:rsidRPr="003A1403" w:rsidRDefault="008110D3" w:rsidP="00EC1AE0">
      <w:pPr>
        <w:spacing w:after="0" w:line="240" w:lineRule="auto"/>
        <w:ind w:right="-79"/>
        <w:jc w:val="center"/>
        <w:rPr>
          <w:rFonts w:ascii="Tahoma" w:eastAsia="Times New Roman" w:hAnsi="Tahoma" w:cs="Tahoma"/>
          <w:snapToGrid w:val="0"/>
          <w:lang w:eastAsia="ru-RU"/>
        </w:rPr>
      </w:pPr>
    </w:p>
    <w:p w14:paraId="4D3457EF" w14:textId="77777777" w:rsidR="008110D3" w:rsidRPr="003A1403" w:rsidRDefault="008110D3" w:rsidP="00EC1AE0">
      <w:pPr>
        <w:spacing w:after="0" w:line="240" w:lineRule="auto"/>
        <w:ind w:firstLine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6C1E3A0C" w14:textId="77777777" w:rsidR="008110D3" w:rsidRDefault="008110D3" w:rsidP="00EC1AE0">
      <w:pPr>
        <w:pStyle w:val="afc"/>
        <w:ind w:firstLine="567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9BC8BC" w14:textId="77777777" w:rsidR="008110D3" w:rsidRDefault="008110D3" w:rsidP="00F51CD4">
      <w:pPr>
        <w:spacing w:after="0" w:line="240" w:lineRule="auto"/>
      </w:pPr>
      <w:r>
        <w:separator/>
      </w:r>
    </w:p>
  </w:footnote>
  <w:footnote w:type="continuationSeparator" w:id="0">
    <w:p w14:paraId="06841F1F" w14:textId="77777777" w:rsidR="008110D3" w:rsidRDefault="008110D3" w:rsidP="00F51C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77CC2"/>
    <w:multiLevelType w:val="multilevel"/>
    <w:tmpl w:val="E61691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8A1515"/>
    <w:multiLevelType w:val="hybridMultilevel"/>
    <w:tmpl w:val="08A4E540"/>
    <w:lvl w:ilvl="0" w:tplc="8872E6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BB14E5"/>
    <w:multiLevelType w:val="hybridMultilevel"/>
    <w:tmpl w:val="538EE132"/>
    <w:lvl w:ilvl="0" w:tplc="B5785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6A94845"/>
    <w:multiLevelType w:val="multilevel"/>
    <w:tmpl w:val="72AA796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7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1800"/>
      </w:pPr>
      <w:rPr>
        <w:rFonts w:hint="default"/>
      </w:rPr>
    </w:lvl>
  </w:abstractNum>
  <w:abstractNum w:abstractNumId="5">
    <w:nsid w:val="2BF5164C"/>
    <w:multiLevelType w:val="multilevel"/>
    <w:tmpl w:val="7D303FD6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auto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firstLine="567"/>
      </w:pPr>
      <w:rPr>
        <w:rFonts w:cs="Times New Roman" w:hint="default"/>
        <w:b w:val="0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3122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90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6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36B3ABF"/>
    <w:multiLevelType w:val="hybridMultilevel"/>
    <w:tmpl w:val="D13C9CFE"/>
    <w:lvl w:ilvl="0" w:tplc="684E04C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502591"/>
    <w:multiLevelType w:val="hybridMultilevel"/>
    <w:tmpl w:val="29DC40DA"/>
    <w:lvl w:ilvl="0" w:tplc="BD5ABD00">
      <w:start w:val="8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9">
    <w:nsid w:val="34D62AAA"/>
    <w:multiLevelType w:val="hybridMultilevel"/>
    <w:tmpl w:val="DB2A628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34DA40BF"/>
    <w:multiLevelType w:val="hybridMultilevel"/>
    <w:tmpl w:val="8B4C72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380225"/>
    <w:multiLevelType w:val="hybridMultilevel"/>
    <w:tmpl w:val="AB1CE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FF72AC"/>
    <w:multiLevelType w:val="hybridMultilevel"/>
    <w:tmpl w:val="51DA9C8E"/>
    <w:lvl w:ilvl="0" w:tplc="A0E84B2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cs="Times New Roman" w:hint="default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</w:abstractNum>
  <w:abstractNum w:abstractNumId="14">
    <w:nsid w:val="3F914FA8"/>
    <w:multiLevelType w:val="hybridMultilevel"/>
    <w:tmpl w:val="19949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ED32EB"/>
    <w:multiLevelType w:val="hybridMultilevel"/>
    <w:tmpl w:val="623889C8"/>
    <w:lvl w:ilvl="0" w:tplc="1CA439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760601E"/>
    <w:multiLevelType w:val="multilevel"/>
    <w:tmpl w:val="DEBEB50C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eastAsiaTheme="minorHAnsi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506" w:hanging="1080"/>
      </w:pPr>
      <w:rPr>
        <w:rFonts w:eastAsiaTheme="minorHAns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866" w:hanging="1440"/>
      </w:pPr>
      <w:rPr>
        <w:rFonts w:eastAsiaTheme="minorHAns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866" w:hanging="1440"/>
      </w:pPr>
      <w:rPr>
        <w:rFonts w:eastAsiaTheme="minorHAns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26" w:hanging="1800"/>
      </w:pPr>
      <w:rPr>
        <w:rFonts w:eastAsiaTheme="minorHAns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86" w:hanging="2160"/>
      </w:pPr>
      <w:rPr>
        <w:rFonts w:eastAsiaTheme="minorHAns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946" w:hanging="2520"/>
      </w:pPr>
      <w:rPr>
        <w:rFonts w:eastAsiaTheme="minorHAns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46" w:hanging="2520"/>
      </w:pPr>
      <w:rPr>
        <w:rFonts w:eastAsiaTheme="minorHAnsi" w:hint="default"/>
        <w:sz w:val="22"/>
      </w:rPr>
    </w:lvl>
  </w:abstractNum>
  <w:abstractNum w:abstractNumId="17">
    <w:nsid w:val="49557A5F"/>
    <w:multiLevelType w:val="multilevel"/>
    <w:tmpl w:val="9D2876D8"/>
    <w:lvl w:ilvl="0">
      <w:start w:val="4"/>
      <w:numFmt w:val="decimal"/>
      <w:lvlText w:val="%1."/>
      <w:lvlJc w:val="left"/>
      <w:pPr>
        <w:ind w:left="674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8">
    <w:nsid w:val="4FCC7CC2"/>
    <w:multiLevelType w:val="hybridMultilevel"/>
    <w:tmpl w:val="E2FC5D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2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10A29D2"/>
    <w:multiLevelType w:val="hybridMultilevel"/>
    <w:tmpl w:val="F0A0A8E6"/>
    <w:lvl w:ilvl="0" w:tplc="77CC6C22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0">
    <w:nsid w:val="513C310A"/>
    <w:multiLevelType w:val="hybridMultilevel"/>
    <w:tmpl w:val="B63C8E04"/>
    <w:lvl w:ilvl="0" w:tplc="99A00AD8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6C4977"/>
    <w:multiLevelType w:val="hybridMultilevel"/>
    <w:tmpl w:val="4A260A10"/>
    <w:lvl w:ilvl="0" w:tplc="0419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A040372"/>
    <w:multiLevelType w:val="multilevel"/>
    <w:tmpl w:val="E61691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5AA233F1"/>
    <w:multiLevelType w:val="hybridMultilevel"/>
    <w:tmpl w:val="BD862D26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1BE707E"/>
    <w:multiLevelType w:val="hybridMultilevel"/>
    <w:tmpl w:val="2EEA303A"/>
    <w:lvl w:ilvl="0" w:tplc="39C4A414">
      <w:start w:val="3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401A2C"/>
    <w:multiLevelType w:val="hybridMultilevel"/>
    <w:tmpl w:val="CC0A2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83320A"/>
    <w:multiLevelType w:val="hybridMultilevel"/>
    <w:tmpl w:val="7B9A5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671843"/>
    <w:multiLevelType w:val="hybridMultilevel"/>
    <w:tmpl w:val="7318E2EA"/>
    <w:lvl w:ilvl="0" w:tplc="944811DE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13600E"/>
    <w:multiLevelType w:val="hybridMultilevel"/>
    <w:tmpl w:val="F99EA798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D945FBA"/>
    <w:multiLevelType w:val="hybridMultilevel"/>
    <w:tmpl w:val="8AE4E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8"/>
  </w:num>
  <w:num w:numId="3">
    <w:abstractNumId w:val="21"/>
  </w:num>
  <w:num w:numId="4">
    <w:abstractNumId w:val="13"/>
  </w:num>
  <w:num w:numId="5">
    <w:abstractNumId w:val="9"/>
  </w:num>
  <w:num w:numId="6">
    <w:abstractNumId w:val="0"/>
  </w:num>
  <w:num w:numId="7">
    <w:abstractNumId w:val="25"/>
  </w:num>
  <w:num w:numId="8">
    <w:abstractNumId w:val="28"/>
  </w:num>
  <w:num w:numId="9">
    <w:abstractNumId w:val="1"/>
  </w:num>
  <w:num w:numId="10">
    <w:abstractNumId w:val="27"/>
  </w:num>
  <w:num w:numId="11">
    <w:abstractNumId w:val="16"/>
  </w:num>
  <w:num w:numId="12">
    <w:abstractNumId w:val="17"/>
  </w:num>
  <w:num w:numId="13">
    <w:abstractNumId w:val="12"/>
  </w:num>
  <w:num w:numId="14">
    <w:abstractNumId w:val="26"/>
  </w:num>
  <w:num w:numId="15">
    <w:abstractNumId w:val="2"/>
  </w:num>
  <w:num w:numId="16">
    <w:abstractNumId w:val="29"/>
  </w:num>
  <w:num w:numId="17">
    <w:abstractNumId w:val="20"/>
  </w:num>
  <w:num w:numId="18">
    <w:abstractNumId w:val="14"/>
  </w:num>
  <w:num w:numId="19">
    <w:abstractNumId w:val="7"/>
  </w:num>
  <w:num w:numId="20">
    <w:abstractNumId w:val="8"/>
  </w:num>
  <w:num w:numId="21">
    <w:abstractNumId w:val="10"/>
  </w:num>
  <w:num w:numId="22">
    <w:abstractNumId w:val="6"/>
  </w:num>
  <w:num w:numId="23">
    <w:abstractNumId w:val="15"/>
  </w:num>
  <w:num w:numId="24">
    <w:abstractNumId w:val="11"/>
  </w:num>
  <w:num w:numId="25">
    <w:abstractNumId w:val="3"/>
  </w:num>
  <w:num w:numId="26">
    <w:abstractNumId w:val="23"/>
  </w:num>
  <w:num w:numId="27">
    <w:abstractNumId w:val="19"/>
  </w:num>
  <w:num w:numId="28">
    <w:abstractNumId w:val="24"/>
  </w:num>
  <w:num w:numId="29">
    <w:abstractNumId w:val="4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08F"/>
    <w:rsid w:val="000032A6"/>
    <w:rsid w:val="00004A4A"/>
    <w:rsid w:val="000050D7"/>
    <w:rsid w:val="00006804"/>
    <w:rsid w:val="0000707B"/>
    <w:rsid w:val="000223E5"/>
    <w:rsid w:val="00024DD2"/>
    <w:rsid w:val="000357F5"/>
    <w:rsid w:val="00053F13"/>
    <w:rsid w:val="00057F62"/>
    <w:rsid w:val="00076F6C"/>
    <w:rsid w:val="00086846"/>
    <w:rsid w:val="000907B6"/>
    <w:rsid w:val="000A0ADA"/>
    <w:rsid w:val="000B33F2"/>
    <w:rsid w:val="000B5A5B"/>
    <w:rsid w:val="000B5B41"/>
    <w:rsid w:val="000B6A83"/>
    <w:rsid w:val="000C49AF"/>
    <w:rsid w:val="000D1551"/>
    <w:rsid w:val="0010195F"/>
    <w:rsid w:val="00104443"/>
    <w:rsid w:val="00110A5B"/>
    <w:rsid w:val="001142D5"/>
    <w:rsid w:val="0011484F"/>
    <w:rsid w:val="00115529"/>
    <w:rsid w:val="0011600F"/>
    <w:rsid w:val="0012226C"/>
    <w:rsid w:val="00124891"/>
    <w:rsid w:val="00131B2B"/>
    <w:rsid w:val="001342BF"/>
    <w:rsid w:val="00141BD2"/>
    <w:rsid w:val="00141C66"/>
    <w:rsid w:val="001424F6"/>
    <w:rsid w:val="001447DB"/>
    <w:rsid w:val="001479CA"/>
    <w:rsid w:val="00150274"/>
    <w:rsid w:val="001506BE"/>
    <w:rsid w:val="00153FFB"/>
    <w:rsid w:val="00164F64"/>
    <w:rsid w:val="001663B8"/>
    <w:rsid w:val="0017204B"/>
    <w:rsid w:val="001745EF"/>
    <w:rsid w:val="001769CE"/>
    <w:rsid w:val="00185548"/>
    <w:rsid w:val="0018562A"/>
    <w:rsid w:val="001A6ECF"/>
    <w:rsid w:val="001C2CF6"/>
    <w:rsid w:val="001C31F5"/>
    <w:rsid w:val="001C4BAC"/>
    <w:rsid w:val="001D4363"/>
    <w:rsid w:val="001D7642"/>
    <w:rsid w:val="001E2FA0"/>
    <w:rsid w:val="001E5CB8"/>
    <w:rsid w:val="001F3AB2"/>
    <w:rsid w:val="001F516B"/>
    <w:rsid w:val="001F5431"/>
    <w:rsid w:val="0021780B"/>
    <w:rsid w:val="00217B43"/>
    <w:rsid w:val="00223CEF"/>
    <w:rsid w:val="002333E9"/>
    <w:rsid w:val="002342B1"/>
    <w:rsid w:val="00235F28"/>
    <w:rsid w:val="00242AF7"/>
    <w:rsid w:val="0024307D"/>
    <w:rsid w:val="002439B4"/>
    <w:rsid w:val="002476FE"/>
    <w:rsid w:val="00266CA4"/>
    <w:rsid w:val="0026708F"/>
    <w:rsid w:val="002863A1"/>
    <w:rsid w:val="002928C5"/>
    <w:rsid w:val="0029308D"/>
    <w:rsid w:val="00295204"/>
    <w:rsid w:val="00297D3D"/>
    <w:rsid w:val="002A583F"/>
    <w:rsid w:val="002B0DE5"/>
    <w:rsid w:val="002B12DA"/>
    <w:rsid w:val="002B12EA"/>
    <w:rsid w:val="002B5929"/>
    <w:rsid w:val="002C6020"/>
    <w:rsid w:val="002D001E"/>
    <w:rsid w:val="002E425D"/>
    <w:rsid w:val="002E4F0D"/>
    <w:rsid w:val="002E7651"/>
    <w:rsid w:val="002E773F"/>
    <w:rsid w:val="002E7C5E"/>
    <w:rsid w:val="0030028E"/>
    <w:rsid w:val="003025F0"/>
    <w:rsid w:val="003130A2"/>
    <w:rsid w:val="00313C9D"/>
    <w:rsid w:val="003149A5"/>
    <w:rsid w:val="0032776F"/>
    <w:rsid w:val="00343B69"/>
    <w:rsid w:val="0034441C"/>
    <w:rsid w:val="00347A45"/>
    <w:rsid w:val="00363BC2"/>
    <w:rsid w:val="003938B8"/>
    <w:rsid w:val="00393D40"/>
    <w:rsid w:val="003A1403"/>
    <w:rsid w:val="003A6302"/>
    <w:rsid w:val="003B4DE6"/>
    <w:rsid w:val="003C14E4"/>
    <w:rsid w:val="003D43FB"/>
    <w:rsid w:val="003D5D20"/>
    <w:rsid w:val="003E68E0"/>
    <w:rsid w:val="003E7273"/>
    <w:rsid w:val="003F5B3D"/>
    <w:rsid w:val="00404FC2"/>
    <w:rsid w:val="00406392"/>
    <w:rsid w:val="004133FC"/>
    <w:rsid w:val="00424B1C"/>
    <w:rsid w:val="0042513F"/>
    <w:rsid w:val="00427BE2"/>
    <w:rsid w:val="004362AC"/>
    <w:rsid w:val="0043765A"/>
    <w:rsid w:val="004431A1"/>
    <w:rsid w:val="004568C1"/>
    <w:rsid w:val="00460638"/>
    <w:rsid w:val="004612E8"/>
    <w:rsid w:val="00472F77"/>
    <w:rsid w:val="00477D2B"/>
    <w:rsid w:val="004808D9"/>
    <w:rsid w:val="0048556D"/>
    <w:rsid w:val="00492BC5"/>
    <w:rsid w:val="0049580B"/>
    <w:rsid w:val="004A4678"/>
    <w:rsid w:val="004A4A5E"/>
    <w:rsid w:val="004B2713"/>
    <w:rsid w:val="004B70B3"/>
    <w:rsid w:val="004C3BBD"/>
    <w:rsid w:val="004C664F"/>
    <w:rsid w:val="004D08FE"/>
    <w:rsid w:val="004D1FEE"/>
    <w:rsid w:val="004D347F"/>
    <w:rsid w:val="004D458C"/>
    <w:rsid w:val="004D483F"/>
    <w:rsid w:val="004E1BC7"/>
    <w:rsid w:val="004E305F"/>
    <w:rsid w:val="00503F14"/>
    <w:rsid w:val="00504758"/>
    <w:rsid w:val="00507508"/>
    <w:rsid w:val="00512D5C"/>
    <w:rsid w:val="00514ABF"/>
    <w:rsid w:val="00516497"/>
    <w:rsid w:val="00517147"/>
    <w:rsid w:val="00524FAF"/>
    <w:rsid w:val="00531945"/>
    <w:rsid w:val="00533A97"/>
    <w:rsid w:val="005557CF"/>
    <w:rsid w:val="005627D1"/>
    <w:rsid w:val="00562E3B"/>
    <w:rsid w:val="00570340"/>
    <w:rsid w:val="005767EF"/>
    <w:rsid w:val="00581039"/>
    <w:rsid w:val="005811D1"/>
    <w:rsid w:val="00583CE7"/>
    <w:rsid w:val="00584CCA"/>
    <w:rsid w:val="005858D5"/>
    <w:rsid w:val="00590500"/>
    <w:rsid w:val="005A4E48"/>
    <w:rsid w:val="005B7901"/>
    <w:rsid w:val="005C7659"/>
    <w:rsid w:val="005D22FF"/>
    <w:rsid w:val="005D459E"/>
    <w:rsid w:val="005D6BF7"/>
    <w:rsid w:val="005D6F5C"/>
    <w:rsid w:val="005E7820"/>
    <w:rsid w:val="005F76E5"/>
    <w:rsid w:val="00612E61"/>
    <w:rsid w:val="0062184E"/>
    <w:rsid w:val="00625E6E"/>
    <w:rsid w:val="00630DA3"/>
    <w:rsid w:val="0064058E"/>
    <w:rsid w:val="00644AA2"/>
    <w:rsid w:val="006504B1"/>
    <w:rsid w:val="00672D3B"/>
    <w:rsid w:val="00680214"/>
    <w:rsid w:val="006916B7"/>
    <w:rsid w:val="00692866"/>
    <w:rsid w:val="006A0753"/>
    <w:rsid w:val="006B023F"/>
    <w:rsid w:val="006B1E5B"/>
    <w:rsid w:val="006B7D8B"/>
    <w:rsid w:val="006C2484"/>
    <w:rsid w:val="006D0A4E"/>
    <w:rsid w:val="006E42F2"/>
    <w:rsid w:val="006F368A"/>
    <w:rsid w:val="006F52B2"/>
    <w:rsid w:val="006F6F53"/>
    <w:rsid w:val="00702275"/>
    <w:rsid w:val="0070400C"/>
    <w:rsid w:val="00721A27"/>
    <w:rsid w:val="00750385"/>
    <w:rsid w:val="00751269"/>
    <w:rsid w:val="0075246F"/>
    <w:rsid w:val="0076172E"/>
    <w:rsid w:val="007760DA"/>
    <w:rsid w:val="007760E1"/>
    <w:rsid w:val="00776777"/>
    <w:rsid w:val="007773DF"/>
    <w:rsid w:val="00777C6B"/>
    <w:rsid w:val="0078312B"/>
    <w:rsid w:val="007835AA"/>
    <w:rsid w:val="00796389"/>
    <w:rsid w:val="00796891"/>
    <w:rsid w:val="007A1680"/>
    <w:rsid w:val="007A3C1C"/>
    <w:rsid w:val="007A6054"/>
    <w:rsid w:val="007C4069"/>
    <w:rsid w:val="007C7D65"/>
    <w:rsid w:val="007D660A"/>
    <w:rsid w:val="007E0983"/>
    <w:rsid w:val="007E134F"/>
    <w:rsid w:val="007E4515"/>
    <w:rsid w:val="007E4DBB"/>
    <w:rsid w:val="007E65C0"/>
    <w:rsid w:val="007F1991"/>
    <w:rsid w:val="00800DBD"/>
    <w:rsid w:val="00807298"/>
    <w:rsid w:val="008110D3"/>
    <w:rsid w:val="0081485F"/>
    <w:rsid w:val="00820014"/>
    <w:rsid w:val="00831BF7"/>
    <w:rsid w:val="008455E7"/>
    <w:rsid w:val="00856056"/>
    <w:rsid w:val="00862AD4"/>
    <w:rsid w:val="00866398"/>
    <w:rsid w:val="008742FA"/>
    <w:rsid w:val="00876515"/>
    <w:rsid w:val="00877A3B"/>
    <w:rsid w:val="00880877"/>
    <w:rsid w:val="00880F88"/>
    <w:rsid w:val="00882492"/>
    <w:rsid w:val="0088366F"/>
    <w:rsid w:val="008A18A3"/>
    <w:rsid w:val="008A5718"/>
    <w:rsid w:val="008A6F05"/>
    <w:rsid w:val="008B214A"/>
    <w:rsid w:val="008B4B59"/>
    <w:rsid w:val="008C3675"/>
    <w:rsid w:val="008D28B1"/>
    <w:rsid w:val="008D2CAA"/>
    <w:rsid w:val="008D530F"/>
    <w:rsid w:val="008E646F"/>
    <w:rsid w:val="008F4755"/>
    <w:rsid w:val="008F56B3"/>
    <w:rsid w:val="008F56FF"/>
    <w:rsid w:val="00903D3E"/>
    <w:rsid w:val="00913C4F"/>
    <w:rsid w:val="00916D15"/>
    <w:rsid w:val="009229FA"/>
    <w:rsid w:val="00932738"/>
    <w:rsid w:val="00933604"/>
    <w:rsid w:val="00934542"/>
    <w:rsid w:val="009516E8"/>
    <w:rsid w:val="009616AB"/>
    <w:rsid w:val="00965E22"/>
    <w:rsid w:val="00965F43"/>
    <w:rsid w:val="009665EF"/>
    <w:rsid w:val="0097513F"/>
    <w:rsid w:val="0097567D"/>
    <w:rsid w:val="00981FA8"/>
    <w:rsid w:val="00990D93"/>
    <w:rsid w:val="009A50F3"/>
    <w:rsid w:val="009B5531"/>
    <w:rsid w:val="009B5767"/>
    <w:rsid w:val="009C26BF"/>
    <w:rsid w:val="009C2A87"/>
    <w:rsid w:val="009C369C"/>
    <w:rsid w:val="009C4183"/>
    <w:rsid w:val="009D5487"/>
    <w:rsid w:val="009D6716"/>
    <w:rsid w:val="009E0AC0"/>
    <w:rsid w:val="009F6646"/>
    <w:rsid w:val="00A041EC"/>
    <w:rsid w:val="00A1461A"/>
    <w:rsid w:val="00A23ABD"/>
    <w:rsid w:val="00A25375"/>
    <w:rsid w:val="00A30CB1"/>
    <w:rsid w:val="00A33952"/>
    <w:rsid w:val="00A3695F"/>
    <w:rsid w:val="00A370A2"/>
    <w:rsid w:val="00A436DF"/>
    <w:rsid w:val="00A45A0B"/>
    <w:rsid w:val="00A52601"/>
    <w:rsid w:val="00A57CCE"/>
    <w:rsid w:val="00A671B0"/>
    <w:rsid w:val="00A70310"/>
    <w:rsid w:val="00A7057F"/>
    <w:rsid w:val="00A7277A"/>
    <w:rsid w:val="00AA19C5"/>
    <w:rsid w:val="00AB07DC"/>
    <w:rsid w:val="00AB0F54"/>
    <w:rsid w:val="00AB2062"/>
    <w:rsid w:val="00AB30AE"/>
    <w:rsid w:val="00AB3E2D"/>
    <w:rsid w:val="00AB4AFA"/>
    <w:rsid w:val="00AB7B23"/>
    <w:rsid w:val="00AE2297"/>
    <w:rsid w:val="00AE2A3D"/>
    <w:rsid w:val="00AF2A19"/>
    <w:rsid w:val="00AF461D"/>
    <w:rsid w:val="00AF559E"/>
    <w:rsid w:val="00B01877"/>
    <w:rsid w:val="00B01D50"/>
    <w:rsid w:val="00B04ECB"/>
    <w:rsid w:val="00B15F6B"/>
    <w:rsid w:val="00B247B4"/>
    <w:rsid w:val="00B35593"/>
    <w:rsid w:val="00B3729C"/>
    <w:rsid w:val="00B47FFB"/>
    <w:rsid w:val="00B534AC"/>
    <w:rsid w:val="00B60F17"/>
    <w:rsid w:val="00B633A7"/>
    <w:rsid w:val="00B64163"/>
    <w:rsid w:val="00B665A8"/>
    <w:rsid w:val="00B70F17"/>
    <w:rsid w:val="00B754A6"/>
    <w:rsid w:val="00B83AEB"/>
    <w:rsid w:val="00B840BE"/>
    <w:rsid w:val="00B86599"/>
    <w:rsid w:val="00B914E1"/>
    <w:rsid w:val="00B950CA"/>
    <w:rsid w:val="00BA0931"/>
    <w:rsid w:val="00BA0B62"/>
    <w:rsid w:val="00BA60E5"/>
    <w:rsid w:val="00BC1A4D"/>
    <w:rsid w:val="00BC5337"/>
    <w:rsid w:val="00BD4911"/>
    <w:rsid w:val="00BE0F19"/>
    <w:rsid w:val="00BE7482"/>
    <w:rsid w:val="00BE788D"/>
    <w:rsid w:val="00BF46D1"/>
    <w:rsid w:val="00C04FA3"/>
    <w:rsid w:val="00C060E2"/>
    <w:rsid w:val="00C12D5D"/>
    <w:rsid w:val="00C26452"/>
    <w:rsid w:val="00C30879"/>
    <w:rsid w:val="00C3407F"/>
    <w:rsid w:val="00C42005"/>
    <w:rsid w:val="00C42337"/>
    <w:rsid w:val="00C50D58"/>
    <w:rsid w:val="00C61142"/>
    <w:rsid w:val="00C7007A"/>
    <w:rsid w:val="00C73B23"/>
    <w:rsid w:val="00C73C68"/>
    <w:rsid w:val="00C910FE"/>
    <w:rsid w:val="00C913BA"/>
    <w:rsid w:val="00C94929"/>
    <w:rsid w:val="00CA65C0"/>
    <w:rsid w:val="00CC02A8"/>
    <w:rsid w:val="00CD00DD"/>
    <w:rsid w:val="00CE2BE9"/>
    <w:rsid w:val="00CE7F89"/>
    <w:rsid w:val="00D05BD5"/>
    <w:rsid w:val="00D06813"/>
    <w:rsid w:val="00D06C2C"/>
    <w:rsid w:val="00D075F3"/>
    <w:rsid w:val="00D12F9B"/>
    <w:rsid w:val="00D152B5"/>
    <w:rsid w:val="00D3430B"/>
    <w:rsid w:val="00D45431"/>
    <w:rsid w:val="00D52800"/>
    <w:rsid w:val="00D624DA"/>
    <w:rsid w:val="00D632D0"/>
    <w:rsid w:val="00D71699"/>
    <w:rsid w:val="00D741B4"/>
    <w:rsid w:val="00D7702A"/>
    <w:rsid w:val="00D90E46"/>
    <w:rsid w:val="00D93F13"/>
    <w:rsid w:val="00DA3E0E"/>
    <w:rsid w:val="00DC3CD6"/>
    <w:rsid w:val="00DC3E22"/>
    <w:rsid w:val="00DC4C76"/>
    <w:rsid w:val="00DC554B"/>
    <w:rsid w:val="00DD11F6"/>
    <w:rsid w:val="00DF7BBC"/>
    <w:rsid w:val="00E05250"/>
    <w:rsid w:val="00E14B04"/>
    <w:rsid w:val="00E174EB"/>
    <w:rsid w:val="00E215C2"/>
    <w:rsid w:val="00E2568A"/>
    <w:rsid w:val="00E33B94"/>
    <w:rsid w:val="00E33F3E"/>
    <w:rsid w:val="00E41C37"/>
    <w:rsid w:val="00E43920"/>
    <w:rsid w:val="00E61EC5"/>
    <w:rsid w:val="00E637DA"/>
    <w:rsid w:val="00E6470E"/>
    <w:rsid w:val="00E65C5E"/>
    <w:rsid w:val="00E666C2"/>
    <w:rsid w:val="00E90A3B"/>
    <w:rsid w:val="00EC1AE0"/>
    <w:rsid w:val="00EC3953"/>
    <w:rsid w:val="00EC564F"/>
    <w:rsid w:val="00ED180E"/>
    <w:rsid w:val="00ED6CBF"/>
    <w:rsid w:val="00EE0ECB"/>
    <w:rsid w:val="00EE227F"/>
    <w:rsid w:val="00EE2469"/>
    <w:rsid w:val="00EF5F9C"/>
    <w:rsid w:val="00EF767A"/>
    <w:rsid w:val="00F043F7"/>
    <w:rsid w:val="00F2096E"/>
    <w:rsid w:val="00F22460"/>
    <w:rsid w:val="00F32159"/>
    <w:rsid w:val="00F362AB"/>
    <w:rsid w:val="00F412DA"/>
    <w:rsid w:val="00F4491D"/>
    <w:rsid w:val="00F51CD4"/>
    <w:rsid w:val="00F56318"/>
    <w:rsid w:val="00F566DD"/>
    <w:rsid w:val="00F60929"/>
    <w:rsid w:val="00F60AF3"/>
    <w:rsid w:val="00F82361"/>
    <w:rsid w:val="00F853C7"/>
    <w:rsid w:val="00F95F32"/>
    <w:rsid w:val="00F96BE2"/>
    <w:rsid w:val="00F9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6AB5CC7"/>
  <w15:chartTrackingRefBased/>
  <w15:docId w15:val="{AA77E36D-8A63-4E39-A608-13835427F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914E1"/>
  </w:style>
  <w:style w:type="paragraph" w:styleId="1">
    <w:name w:val="heading 1"/>
    <w:basedOn w:val="a0"/>
    <w:next w:val="a0"/>
    <w:link w:val="10"/>
    <w:qFormat/>
    <w:rsid w:val="001424F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0">
    <w:name w:val="heading 2"/>
    <w:basedOn w:val="a0"/>
    <w:next w:val="a0"/>
    <w:link w:val="21"/>
    <w:uiPriority w:val="9"/>
    <w:qFormat/>
    <w:rsid w:val="001424F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9"/>
    <w:qFormat/>
    <w:rsid w:val="001424F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rsid w:val="001424F6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paragraph" w:styleId="7">
    <w:name w:val="heading 7"/>
    <w:basedOn w:val="a0"/>
    <w:next w:val="a0"/>
    <w:link w:val="70"/>
    <w:qFormat/>
    <w:rsid w:val="001424F6"/>
    <w:pPr>
      <w:keepNext/>
      <w:numPr>
        <w:numId w:val="4"/>
      </w:numPr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424F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"/>
    <w:rsid w:val="001424F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1424F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1424F6"/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character" w:customStyle="1" w:styleId="70">
    <w:name w:val="Заголовок 7 Знак"/>
    <w:basedOn w:val="a1"/>
    <w:link w:val="7"/>
    <w:rsid w:val="001424F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4">
    <w:name w:val="header"/>
    <w:basedOn w:val="a0"/>
    <w:link w:val="a5"/>
    <w:uiPriority w:val="99"/>
    <w:unhideWhenUsed/>
    <w:rsid w:val="001424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1424F6"/>
  </w:style>
  <w:style w:type="paragraph" w:styleId="a6">
    <w:name w:val="footer"/>
    <w:basedOn w:val="a0"/>
    <w:link w:val="a7"/>
    <w:unhideWhenUsed/>
    <w:rsid w:val="001424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rsid w:val="001424F6"/>
  </w:style>
  <w:style w:type="character" w:styleId="a8">
    <w:name w:val="page number"/>
    <w:basedOn w:val="a1"/>
    <w:rsid w:val="001424F6"/>
  </w:style>
  <w:style w:type="paragraph" w:customStyle="1" w:styleId="a9">
    <w:name w:val="Текст таблицы"/>
    <w:basedOn w:val="a0"/>
    <w:rsid w:val="001424F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Пункт_5"/>
    <w:basedOn w:val="a0"/>
    <w:uiPriority w:val="99"/>
    <w:rsid w:val="001424F6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">
    <w:name w:val="Пункт2"/>
    <w:basedOn w:val="a0"/>
    <w:link w:val="22"/>
    <w:rsid w:val="001424F6"/>
    <w:pPr>
      <w:keepNext/>
      <w:numPr>
        <w:ilvl w:val="2"/>
        <w:numId w:val="2"/>
      </w:numPr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a">
    <w:name w:val="Hyperlink"/>
    <w:basedOn w:val="a1"/>
    <w:uiPriority w:val="99"/>
    <w:unhideWhenUsed/>
    <w:rsid w:val="001424F6"/>
    <w:rPr>
      <w:color w:val="0563C1" w:themeColor="hyperlink"/>
      <w:u w:val="single"/>
    </w:rPr>
  </w:style>
  <w:style w:type="paragraph" w:customStyle="1" w:styleId="ConsNormal">
    <w:name w:val="ConsNormal"/>
    <w:rsid w:val="001424F6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1424F6"/>
  </w:style>
  <w:style w:type="table" w:styleId="ab">
    <w:name w:val="Table Grid"/>
    <w:basedOn w:val="a2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semiHidden/>
    <w:rsid w:val="001424F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1"/>
    <w:link w:val="ac"/>
    <w:semiHidden/>
    <w:rsid w:val="001424F6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0"/>
    <w:link w:val="30"/>
    <w:rsid w:val="001424F6"/>
    <w:pPr>
      <w:spacing w:after="0" w:line="360" w:lineRule="auto"/>
    </w:pPr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character" w:customStyle="1" w:styleId="30">
    <w:name w:val="Основной текст 3 Знак"/>
    <w:basedOn w:val="a1"/>
    <w:link w:val="3"/>
    <w:rsid w:val="001424F6"/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paragraph" w:styleId="ae">
    <w:name w:val="Title"/>
    <w:basedOn w:val="a0"/>
    <w:link w:val="af"/>
    <w:qFormat/>
    <w:rsid w:val="001424F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">
    <w:name w:val="Название Знак"/>
    <w:basedOn w:val="a1"/>
    <w:link w:val="ae"/>
    <w:rsid w:val="001424F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Subtitle"/>
    <w:basedOn w:val="a0"/>
    <w:link w:val="af1"/>
    <w:uiPriority w:val="99"/>
    <w:qFormat/>
    <w:rsid w:val="001424F6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f1">
    <w:name w:val="Подзаголовок Знак"/>
    <w:basedOn w:val="a1"/>
    <w:link w:val="af0"/>
    <w:uiPriority w:val="99"/>
    <w:rsid w:val="001424F6"/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1424F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ШапкаОсн"/>
    <w:rsid w:val="001424F6"/>
    <w:rPr>
      <w:rFonts w:ascii="Arial" w:hAnsi="Arial"/>
      <w:b/>
      <w:spacing w:val="0"/>
      <w:sz w:val="18"/>
    </w:rPr>
  </w:style>
  <w:style w:type="character" w:customStyle="1" w:styleId="af3">
    <w:name w:val="комментарий"/>
    <w:basedOn w:val="a1"/>
    <w:rsid w:val="001424F6"/>
    <w:rPr>
      <w:rFonts w:cs="Times New Roman"/>
      <w:b/>
      <w:i/>
      <w:sz w:val="28"/>
    </w:rPr>
  </w:style>
  <w:style w:type="paragraph" w:styleId="23">
    <w:name w:val="Body Text 2"/>
    <w:basedOn w:val="a0"/>
    <w:link w:val="24"/>
    <w:rsid w:val="001424F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1"/>
    <w:link w:val="23"/>
    <w:rsid w:val="001424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7">
    <w:name w:val="xl47"/>
    <w:basedOn w:val="a0"/>
    <w:uiPriority w:val="99"/>
    <w:rsid w:val="001424F6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">
    <w:name w:val="Пункт Знак"/>
    <w:basedOn w:val="a0"/>
    <w:rsid w:val="001424F6"/>
    <w:pPr>
      <w:numPr>
        <w:ilvl w:val="1"/>
        <w:numId w:val="4"/>
      </w:numPr>
      <w:tabs>
        <w:tab w:val="left" w:pos="1701"/>
      </w:tabs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List Paragraph"/>
    <w:basedOn w:val="a0"/>
    <w:uiPriority w:val="34"/>
    <w:qFormat/>
    <w:rsid w:val="001424F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note text"/>
    <w:basedOn w:val="a0"/>
    <w:link w:val="af6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1"/>
    <w:link w:val="af5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Body Text Indent"/>
    <w:basedOn w:val="a0"/>
    <w:link w:val="af8"/>
    <w:rsid w:val="001424F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1"/>
    <w:link w:val="af7"/>
    <w:rsid w:val="001424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 + 12 пт"/>
    <w:aliases w:val="Черный,Узор: Нет (Белый)"/>
    <w:basedOn w:val="a0"/>
    <w:rsid w:val="001424F6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2">
    <w:name w:val="Font Style12"/>
    <w:rsid w:val="001424F6"/>
    <w:rPr>
      <w:rFonts w:ascii="Times New Roman" w:hAnsi="Times New Roman" w:cs="Times New Roman"/>
      <w:b/>
      <w:bCs/>
      <w:sz w:val="22"/>
      <w:szCs w:val="22"/>
    </w:rPr>
  </w:style>
  <w:style w:type="paragraph" w:styleId="af9">
    <w:name w:val="Body Text"/>
    <w:basedOn w:val="a0"/>
    <w:link w:val="afa"/>
    <w:rsid w:val="001424F6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1"/>
    <w:link w:val="af9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5">
    <w:name w:val="Body Text Indent 2"/>
    <w:basedOn w:val="a0"/>
    <w:link w:val="26"/>
    <w:rsid w:val="001424F6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1"/>
    <w:link w:val="25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0"/>
    <w:link w:val="32"/>
    <w:rsid w:val="001424F6"/>
    <w:pPr>
      <w:tabs>
        <w:tab w:val="left" w:pos="1260"/>
        <w:tab w:val="left" w:pos="1800"/>
        <w:tab w:val="left" w:pos="4140"/>
      </w:tabs>
      <w:suppressAutoHyphens/>
      <w:spacing w:after="0" w:line="240" w:lineRule="auto"/>
      <w:ind w:left="1800" w:hanging="1980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1424F6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onsNonformat">
    <w:name w:val="ConsNonformat"/>
    <w:rsid w:val="001424F6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styleId="afb">
    <w:name w:val="footnote reference"/>
    <w:basedOn w:val="a1"/>
    <w:rsid w:val="001424F6"/>
    <w:rPr>
      <w:vertAlign w:val="superscript"/>
    </w:rPr>
  </w:style>
  <w:style w:type="paragraph" w:styleId="afc">
    <w:name w:val="endnote text"/>
    <w:basedOn w:val="a0"/>
    <w:link w:val="afd"/>
    <w:uiPriority w:val="99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1"/>
    <w:link w:val="afc"/>
    <w:uiPriority w:val="99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endnote reference"/>
    <w:basedOn w:val="a1"/>
    <w:uiPriority w:val="99"/>
    <w:rsid w:val="001424F6"/>
    <w:rPr>
      <w:vertAlign w:val="superscript"/>
    </w:rPr>
  </w:style>
  <w:style w:type="table" w:styleId="52">
    <w:name w:val="Table Grid 5"/>
    <w:basedOn w:val="a2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f">
    <w:name w:val="annotation reference"/>
    <w:basedOn w:val="a1"/>
    <w:rsid w:val="001424F6"/>
    <w:rPr>
      <w:sz w:val="16"/>
      <w:szCs w:val="16"/>
    </w:rPr>
  </w:style>
  <w:style w:type="paragraph" w:styleId="aff0">
    <w:name w:val="annotation text"/>
    <w:basedOn w:val="a0"/>
    <w:link w:val="aff1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примечания Знак"/>
    <w:basedOn w:val="a1"/>
    <w:link w:val="aff0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rsid w:val="001424F6"/>
    <w:rPr>
      <w:b/>
      <w:bCs/>
    </w:rPr>
  </w:style>
  <w:style w:type="character" w:customStyle="1" w:styleId="aff3">
    <w:name w:val="Тема примечания Знак"/>
    <w:basedOn w:val="aff1"/>
    <w:link w:val="aff2"/>
    <w:rsid w:val="001424F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4">
    <w:name w:val="Пункт б/н"/>
    <w:basedOn w:val="a0"/>
    <w:rsid w:val="001424F6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5">
    <w:name w:val="caption"/>
    <w:basedOn w:val="a0"/>
    <w:next w:val="a0"/>
    <w:qFormat/>
    <w:rsid w:val="001424F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6">
    <w:name w:val="Подпункт"/>
    <w:basedOn w:val="a0"/>
    <w:rsid w:val="001424F6"/>
    <w:pPr>
      <w:tabs>
        <w:tab w:val="num" w:pos="1418"/>
        <w:tab w:val="left" w:pos="1701"/>
      </w:tabs>
      <w:spacing w:after="0" w:line="360" w:lineRule="auto"/>
      <w:ind w:left="1418" w:hanging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2">
    <w:name w:val="Пункт2 Знак"/>
    <w:link w:val="2"/>
    <w:rsid w:val="001424F6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ff7">
    <w:name w:val="Strong"/>
    <w:basedOn w:val="a1"/>
    <w:uiPriority w:val="22"/>
    <w:qFormat/>
    <w:rsid w:val="001424F6"/>
    <w:rPr>
      <w:b/>
      <w:bCs/>
    </w:rPr>
  </w:style>
  <w:style w:type="paragraph" w:styleId="aff8">
    <w:name w:val="Normal (Web)"/>
    <w:basedOn w:val="a0"/>
    <w:uiPriority w:val="99"/>
    <w:unhideWhenUsed/>
    <w:rsid w:val="001424F6"/>
    <w:pPr>
      <w:spacing w:before="125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">
    <w:name w:val="Пункт-3"/>
    <w:basedOn w:val="a0"/>
    <w:rsid w:val="001424F6"/>
    <w:pPr>
      <w:tabs>
        <w:tab w:val="num" w:pos="2978"/>
      </w:tabs>
      <w:spacing w:after="0" w:line="240" w:lineRule="auto"/>
      <w:ind w:left="993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0"/>
    <w:rsid w:val="001424F6"/>
    <w:pPr>
      <w:tabs>
        <w:tab w:val="num" w:pos="2553"/>
      </w:tabs>
      <w:spacing w:after="0" w:line="240" w:lineRule="auto"/>
      <w:ind w:left="568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5">
    <w:name w:val="Пункт-5"/>
    <w:basedOn w:val="a0"/>
    <w:rsid w:val="001424F6"/>
    <w:pPr>
      <w:tabs>
        <w:tab w:val="num" w:pos="198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6">
    <w:name w:val="Пункт-6"/>
    <w:basedOn w:val="a0"/>
    <w:rsid w:val="001424F6"/>
    <w:pPr>
      <w:tabs>
        <w:tab w:val="num" w:pos="1986"/>
      </w:tabs>
      <w:spacing w:after="0" w:line="240" w:lineRule="auto"/>
      <w:ind w:left="1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7">
    <w:name w:val="Пункт-7"/>
    <w:basedOn w:val="a0"/>
    <w:rsid w:val="001424F6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9">
    <w:name w:val="No Spacing"/>
    <w:uiPriority w:val="1"/>
    <w:qFormat/>
    <w:rsid w:val="001424F6"/>
    <w:pPr>
      <w:spacing w:after="0" w:line="240" w:lineRule="auto"/>
    </w:pPr>
  </w:style>
  <w:style w:type="paragraph" w:customStyle="1" w:styleId="affa">
    <w:name w:val="!! Колесников"/>
    <w:basedOn w:val="a0"/>
    <w:rsid w:val="001424F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Слабое выделение1"/>
    <w:basedOn w:val="a1"/>
    <w:uiPriority w:val="19"/>
    <w:qFormat/>
    <w:rsid w:val="001424F6"/>
    <w:rPr>
      <w:i/>
      <w:iCs/>
      <w:color w:val="404040"/>
    </w:rPr>
  </w:style>
  <w:style w:type="character" w:styleId="affb">
    <w:name w:val="Subtle Emphasis"/>
    <w:basedOn w:val="a1"/>
    <w:uiPriority w:val="19"/>
    <w:qFormat/>
    <w:rsid w:val="001424F6"/>
    <w:rPr>
      <w:i/>
      <w:iCs/>
      <w:color w:val="404040" w:themeColor="text1" w:themeTint="BF"/>
    </w:rPr>
  </w:style>
  <w:style w:type="paragraph" w:customStyle="1" w:styleId="Vedcobin">
    <w:name w:val="Ved cob in"/>
    <w:basedOn w:val="a0"/>
    <w:uiPriority w:val="99"/>
    <w:semiHidden/>
    <w:rsid w:val="008110D3"/>
    <w:pPr>
      <w:snapToGrid w:val="0"/>
      <w:spacing w:after="0" w:line="240" w:lineRule="auto"/>
    </w:pPr>
    <w:rPr>
      <w:rFonts w:ascii="Times New Roman" w:eastAsia="Times New Roman" w:hAnsi="Times New Roman" w:cs="Times New Roman"/>
      <w:i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9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6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04398">
          <w:marLeft w:val="-240"/>
          <w:marRight w:val="0"/>
          <w:marTop w:val="15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32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9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106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0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707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42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077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7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25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rgun@ngaz.ru" TargetMode="External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orgun@ngaz.ru" TargetMode="Externa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egrul.nalo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otc.ru" TargetMode="External"/><Relationship Id="rId14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90704A-10BA-46BE-B0EC-5BF92C578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29</Pages>
  <Words>6992</Words>
  <Characters>39860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Надеева Ольга Юрьевна</dc:creator>
  <cp:keywords/>
  <dc:description/>
  <cp:lastModifiedBy>Рудник Ульяна Александровна</cp:lastModifiedBy>
  <cp:revision>115</cp:revision>
  <cp:lastPrinted>2017-10-10T02:03:00Z</cp:lastPrinted>
  <dcterms:created xsi:type="dcterms:W3CDTF">2017-09-22T02:57:00Z</dcterms:created>
  <dcterms:modified xsi:type="dcterms:W3CDTF">2017-10-13T03:08:00Z</dcterms:modified>
</cp:coreProperties>
</file>